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3640EA30" w:rsidR="001343B4" w:rsidRDefault="001343B4" w:rsidP="001343B4">
      <w:pPr>
        <w:pStyle w:val="CRCoverPage"/>
        <w:tabs>
          <w:tab w:val="right" w:pos="9639"/>
        </w:tabs>
        <w:spacing w:after="0"/>
        <w:rPr>
          <w:b/>
          <w:i/>
          <w:noProof/>
          <w:sz w:val="28"/>
        </w:rPr>
      </w:pPr>
      <w:r>
        <w:rPr>
          <w:b/>
          <w:noProof/>
          <w:sz w:val="24"/>
        </w:rPr>
        <w:t>3GPP TSG-SA5 Meeting #15</w:t>
      </w:r>
      <w:r w:rsidR="003C4713">
        <w:rPr>
          <w:b/>
          <w:noProof/>
          <w:sz w:val="24"/>
        </w:rPr>
        <w:t>6</w:t>
      </w:r>
      <w:r>
        <w:rPr>
          <w:b/>
          <w:i/>
          <w:noProof/>
          <w:sz w:val="28"/>
        </w:rPr>
        <w:tab/>
        <w:t>S5-24</w:t>
      </w:r>
      <w:r w:rsidR="002226F1">
        <w:rPr>
          <w:b/>
          <w:i/>
          <w:noProof/>
          <w:sz w:val="28"/>
        </w:rPr>
        <w:t>4408</w:t>
      </w:r>
    </w:p>
    <w:p w14:paraId="0B3B6DDD" w14:textId="69B1905D" w:rsidR="001E4833" w:rsidRDefault="003C4713" w:rsidP="001E4833">
      <w:pPr>
        <w:pStyle w:val="Header"/>
        <w:rPr>
          <w:sz w:val="22"/>
          <w:szCs w:val="22"/>
          <w:lang w:eastAsia="en-GB"/>
        </w:rPr>
      </w:pPr>
      <w:r>
        <w:rPr>
          <w:sz w:val="24"/>
        </w:rPr>
        <w:t>Maastricht,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823C0A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27F08">
        <w:rPr>
          <w:rFonts w:ascii="Arial" w:hAnsi="Arial"/>
          <w:b/>
          <w:lang w:val="en-US"/>
        </w:rPr>
        <w:t>Nokia</w:t>
      </w:r>
    </w:p>
    <w:p w14:paraId="2C458A19" w14:textId="573E51D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7F08">
        <w:rPr>
          <w:rFonts w:ascii="Arial" w:hAnsi="Arial" w:cs="Arial"/>
          <w:b/>
        </w:rPr>
        <w:t>Versioning of management interfaces</w:t>
      </w:r>
    </w:p>
    <w:p w14:paraId="02CFB229" w14:textId="0E8AD6D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473CDE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21C87">
        <w:rPr>
          <w:rFonts w:ascii="Arial" w:hAnsi="Arial"/>
          <w:b/>
        </w:rPr>
        <w:t>6.19.8</w:t>
      </w:r>
    </w:p>
    <w:p w14:paraId="13D426F8" w14:textId="77777777" w:rsidR="00C022E3" w:rsidRDefault="00C022E3">
      <w:pPr>
        <w:pStyle w:val="Heading1"/>
      </w:pPr>
      <w:r>
        <w:t>1</w:t>
      </w:r>
      <w:r>
        <w:tab/>
        <w:t>Decision/action requested</w:t>
      </w:r>
    </w:p>
    <w:p w14:paraId="4CE7B190" w14:textId="22CE2F29" w:rsidR="00C022E3" w:rsidRDefault="00BC72D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C72D8">
        <w:rPr>
          <w:b/>
          <w:i/>
        </w:rPr>
        <w:t>The group is asked to discuss and approve the pCR below.</w:t>
      </w:r>
    </w:p>
    <w:p w14:paraId="6F93C75D" w14:textId="77777777" w:rsidR="00C022E3" w:rsidRDefault="00C022E3">
      <w:pPr>
        <w:pStyle w:val="Heading1"/>
      </w:pPr>
      <w:r>
        <w:t>2</w:t>
      </w:r>
      <w:r>
        <w:tab/>
        <w:t>References</w:t>
      </w:r>
    </w:p>
    <w:p w14:paraId="723D6536" w14:textId="1F93D48B" w:rsidR="002226F1" w:rsidRDefault="00527F08" w:rsidP="00527F08">
      <w:pPr>
        <w:pStyle w:val="Reference"/>
        <w:tabs>
          <w:tab w:val="left" w:pos="1136"/>
          <w:tab w:val="left" w:pos="1420"/>
          <w:tab w:val="left" w:pos="1704"/>
          <w:tab w:val="left" w:pos="2220"/>
        </w:tabs>
      </w:pPr>
      <w:r>
        <w:t>[</w:t>
      </w:r>
      <w:r w:rsidR="001A0D04">
        <w:t>1</w:t>
      </w:r>
      <w:r>
        <w:t>]</w:t>
      </w:r>
      <w:r>
        <w:tab/>
      </w:r>
      <w:r w:rsidR="002226F1">
        <w:t xml:space="preserve">3GPP TR 28.871 </w:t>
      </w:r>
      <w:r w:rsidR="002226F1" w:rsidRPr="002226F1">
        <w:t>Study on Service Based Management Architecture (SBMA) enhancement phase 3</w:t>
      </w:r>
    </w:p>
    <w:p w14:paraId="3E276FA2" w14:textId="1CC90696" w:rsidR="00527F08" w:rsidRDefault="002226F1" w:rsidP="00527F08">
      <w:pPr>
        <w:pStyle w:val="Reference"/>
        <w:tabs>
          <w:tab w:val="left" w:pos="1136"/>
          <w:tab w:val="left" w:pos="1420"/>
          <w:tab w:val="left" w:pos="1704"/>
          <w:tab w:val="left" w:pos="2220"/>
        </w:tabs>
      </w:pPr>
      <w:r>
        <w:t>[2]</w:t>
      </w:r>
      <w:r>
        <w:tab/>
      </w:r>
      <w:r w:rsidR="00527F08">
        <w:t>3GPP TS 29.501: 5G System; Principles and Guidelines for Services Definition</w:t>
      </w:r>
    </w:p>
    <w:p w14:paraId="09F27232" w14:textId="2FF327D9" w:rsidR="00527F08" w:rsidRPr="00D369EF" w:rsidRDefault="00527F08" w:rsidP="00527F08">
      <w:pPr>
        <w:pStyle w:val="EX"/>
        <w:ind w:left="0" w:firstLine="0"/>
        <w:rPr>
          <w:rFonts w:eastAsia="Calibri"/>
        </w:rPr>
      </w:pPr>
      <w:r>
        <w:t>[</w:t>
      </w:r>
      <w:r w:rsidR="002226F1">
        <w:t>3</w:t>
      </w:r>
      <w:r>
        <w:t>]</w:t>
      </w:r>
      <w:r>
        <w:tab/>
      </w:r>
      <w:r>
        <w:tab/>
      </w:r>
      <w:r>
        <w:tab/>
      </w:r>
      <w:r>
        <w:rPr>
          <w:rFonts w:eastAsia="Calibri"/>
        </w:rPr>
        <w:t xml:space="preserve">Semantic Versioning Specification: </w:t>
      </w:r>
      <w:hyperlink r:id="rId7" w:history="1">
        <w:r>
          <w:rPr>
            <w:rStyle w:val="Hyperlink"/>
            <w:rFonts w:eastAsia="Calibri"/>
          </w:rPr>
          <w:t>https://semver.org</w:t>
        </w:r>
      </w:hyperlink>
      <w:r>
        <w:rPr>
          <w:rFonts w:eastAsia="Calibri"/>
        </w:rPr>
        <w:t>.</w:t>
      </w:r>
    </w:p>
    <w:p w14:paraId="1DE85D9E" w14:textId="77777777" w:rsidR="00C022E3" w:rsidRDefault="00C022E3">
      <w:pPr>
        <w:pStyle w:val="Heading1"/>
      </w:pPr>
      <w:r>
        <w:t>3</w:t>
      </w:r>
      <w:r>
        <w:tab/>
        <w:t>Rationale</w:t>
      </w:r>
    </w:p>
    <w:p w14:paraId="54D2EEA5" w14:textId="199ED8F2" w:rsidR="00527F08" w:rsidRDefault="00527F08" w:rsidP="00527F08">
      <w:r>
        <w:t>Interoperability of MnS consumers and MnS prod</w:t>
      </w:r>
      <w:r w:rsidR="00AC50F1">
        <w:t>u</w:t>
      </w:r>
      <w:r>
        <w:t>cers depends on the versions of both. This is relevant for the operations during usage of a specific interface as well as during the phase of discovery of management services since the MnS consumer needs to find interoperable MnS producers.</w:t>
      </w:r>
      <w:r w:rsidR="002226F1">
        <w:t xml:space="preserve"> </w:t>
      </w:r>
      <w:r w:rsidR="002226F1">
        <w:t>Versioning shall be covered by [1].</w:t>
      </w:r>
    </w:p>
    <w:p w14:paraId="281F049E" w14:textId="279BCA6A" w:rsidR="001A0D04" w:rsidRDefault="00527F08" w:rsidP="00527F08">
      <w:r>
        <w:t>Currently none of the versions is explicitly mentioned in stage 2. S</w:t>
      </w:r>
      <w:r w:rsidR="00AC50F1">
        <w:t>o</w:t>
      </w:r>
      <w:r>
        <w:t xml:space="preserve">lution set specific artifacts of OpenAPI are versioned according to the latest 3GPP release of the originating </w:t>
      </w:r>
      <w:r w:rsidR="001A0D04">
        <w:t xml:space="preserve">technical specification. This has the drawback that the version of stage 3 </w:t>
      </w:r>
      <w:r>
        <w:t xml:space="preserve">artifacts </w:t>
      </w:r>
      <w:r w:rsidR="001A0D04">
        <w:t>changes as soon as a new release of the originating TS is available -even in case the technical contant has not changed. In contrast CT is using a versioning scheme of stage 3 artifacts that is independent from the release cycle of 3GPP [</w:t>
      </w:r>
      <w:r w:rsidR="002226F1">
        <w:t>2</w:t>
      </w:r>
      <w:r w:rsidR="001A0D04">
        <w:t>] and is based on [</w:t>
      </w:r>
      <w:r w:rsidR="002226F1">
        <w:t>3</w:t>
      </w:r>
      <w:r w:rsidR="001A0D04">
        <w:t xml:space="preserve">]. </w:t>
      </w:r>
    </w:p>
    <w:p w14:paraId="4A2697E1" w14:textId="4986AB89" w:rsidR="00C022E3" w:rsidRDefault="001A0D04" w:rsidP="001A0D04">
      <w:pPr>
        <w:rPr>
          <w:i/>
        </w:rPr>
      </w:pPr>
      <w:r>
        <w:t>Further, for a working interface not only the artifacts of 3GPP need to be compatibl</w:t>
      </w:r>
      <w:r w:rsidR="00AC50F1">
        <w:t>e</w:t>
      </w:r>
      <w:r>
        <w:t xml:space="preserve"> in producer and consumer, but the vendor-specific extensions have to be compatible too. Current specifications of SA5 do not consider any versioning of vendor-specific artifacts like VsDataContainers.</w:t>
      </w:r>
    </w:p>
    <w:p w14:paraId="459D8228" w14:textId="77777777" w:rsidR="00C022E3" w:rsidRDefault="00C022E3">
      <w:pPr>
        <w:pStyle w:val="Heading1"/>
      </w:pPr>
      <w:r>
        <w:t>4</w:t>
      </w:r>
      <w:r>
        <w:tab/>
        <w:t>Detailed proposal</w:t>
      </w:r>
    </w:p>
    <w:p w14:paraId="2DF206A2" w14:textId="77777777" w:rsidR="001A0D04" w:rsidRPr="00257729" w:rsidRDefault="001A0D04" w:rsidP="001A0D04">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3A49FF25" w14:textId="77777777" w:rsidR="001A0D04" w:rsidRDefault="001A0D04">
      <w:pPr>
        <w:rPr>
          <w:i/>
        </w:rPr>
      </w:pPr>
    </w:p>
    <w:p w14:paraId="23614F3F" w14:textId="77777777" w:rsidR="00BC72D8" w:rsidRPr="004D3578" w:rsidRDefault="00BC72D8" w:rsidP="00BC72D8">
      <w:pPr>
        <w:pStyle w:val="Heading1"/>
      </w:pPr>
      <w:bookmarkStart w:id="0" w:name="_Toc168390793"/>
      <w:r w:rsidRPr="004D3578">
        <w:t>2</w:t>
      </w:r>
      <w:r w:rsidRPr="004D3578">
        <w:tab/>
        <w:t>References</w:t>
      </w:r>
      <w:bookmarkEnd w:id="0"/>
    </w:p>
    <w:p w14:paraId="6729E11A" w14:textId="77777777" w:rsidR="00BC72D8" w:rsidRPr="004D3578" w:rsidRDefault="00BC72D8" w:rsidP="00BC72D8">
      <w:r w:rsidRPr="004D3578">
        <w:t>The following documents contain provisions which, through reference in this text, constitute provisions of the present document.</w:t>
      </w:r>
    </w:p>
    <w:p w14:paraId="4CAD8BA5" w14:textId="77777777" w:rsidR="00BC72D8" w:rsidRPr="004D3578" w:rsidRDefault="00BC72D8" w:rsidP="00BC72D8">
      <w:pPr>
        <w:pStyle w:val="B1"/>
      </w:pPr>
      <w:r>
        <w:t>-</w:t>
      </w:r>
      <w:r>
        <w:tab/>
      </w:r>
      <w:r w:rsidRPr="004D3578">
        <w:t>References are either specific (identified by date of publication, edition number, version number, etc.) or non</w:t>
      </w:r>
      <w:r w:rsidRPr="004D3578">
        <w:noBreakHyphen/>
        <w:t>specific.</w:t>
      </w:r>
    </w:p>
    <w:p w14:paraId="38D313AE" w14:textId="77777777" w:rsidR="00BC72D8" w:rsidRPr="004D3578" w:rsidRDefault="00BC72D8" w:rsidP="00BC72D8">
      <w:pPr>
        <w:pStyle w:val="B1"/>
      </w:pPr>
      <w:r>
        <w:t>-</w:t>
      </w:r>
      <w:r>
        <w:tab/>
      </w:r>
      <w:r w:rsidRPr="004D3578">
        <w:t>For a specific reference, subsequent revisions do not apply.</w:t>
      </w:r>
    </w:p>
    <w:p w14:paraId="14A6D2C7" w14:textId="77777777" w:rsidR="00BC72D8" w:rsidRPr="004D3578" w:rsidRDefault="00BC72D8" w:rsidP="00BC72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F0EA97" w14:textId="77777777" w:rsidR="00BC72D8" w:rsidRDefault="00BC72D8" w:rsidP="00BC72D8">
      <w:pPr>
        <w:pStyle w:val="EX"/>
      </w:pPr>
      <w:r w:rsidRPr="004D3578">
        <w:t>[1]</w:t>
      </w:r>
      <w:r w:rsidRPr="004D3578">
        <w:tab/>
        <w:t>3GPP TR 21.905: "Vocabulary for 3GPP Specifications".</w:t>
      </w:r>
    </w:p>
    <w:p w14:paraId="5B649BF0" w14:textId="77777777" w:rsidR="00BC72D8" w:rsidRDefault="00BC72D8" w:rsidP="00BC72D8">
      <w:pPr>
        <w:pStyle w:val="EX"/>
        <w:rPr>
          <w:lang w:eastAsia="zh-CN"/>
        </w:rPr>
      </w:pPr>
      <w:r>
        <w:rPr>
          <w:rFonts w:hint="eastAsia"/>
          <w:lang w:eastAsia="zh-CN"/>
        </w:rPr>
        <w:lastRenderedPageBreak/>
        <w:t>[</w:t>
      </w:r>
      <w:r>
        <w:rPr>
          <w:lang w:eastAsia="zh-CN"/>
        </w:rPr>
        <w:t>2]</w:t>
      </w:r>
      <w:r>
        <w:rPr>
          <w:lang w:eastAsia="zh-CN"/>
        </w:rPr>
        <w:tab/>
        <w:t xml:space="preserve">3GPP </w:t>
      </w:r>
      <w:r>
        <w:rPr>
          <w:rFonts w:hint="eastAsia"/>
          <w:lang w:eastAsia="zh-CN"/>
        </w:rPr>
        <w:t>TS</w:t>
      </w:r>
      <w:r>
        <w:rPr>
          <w:lang w:eastAsia="zh-CN"/>
        </w:rPr>
        <w:t xml:space="preserve"> 28.622: </w:t>
      </w:r>
      <w:r w:rsidRPr="004D3578">
        <w:t>"</w:t>
      </w:r>
      <w:r w:rsidRPr="00090CBE">
        <w:t>Telecommunication management; Generic Network Resource Model (NRM) Integration Reference Point (IRP); Information Service (IS)</w:t>
      </w:r>
      <w:r w:rsidRPr="004D3578">
        <w:t>"</w:t>
      </w:r>
      <w:r>
        <w:t>.</w:t>
      </w:r>
    </w:p>
    <w:p w14:paraId="3DBF3468" w14:textId="77777777" w:rsidR="00BC72D8" w:rsidRDefault="00BC72D8" w:rsidP="00BC72D8">
      <w:pPr>
        <w:pStyle w:val="EX"/>
        <w:rPr>
          <w:lang w:eastAsia="zh-CN"/>
        </w:rPr>
      </w:pPr>
      <w:r>
        <w:rPr>
          <w:lang w:eastAsia="zh-CN"/>
        </w:rPr>
        <w:t>[</w:t>
      </w:r>
      <w:r>
        <w:rPr>
          <w:rFonts w:hint="eastAsia"/>
          <w:lang w:eastAsia="zh-CN"/>
        </w:rPr>
        <w:t>3]</w:t>
      </w:r>
      <w:r>
        <w:rPr>
          <w:lang w:eastAsia="zh-CN"/>
        </w:rPr>
        <w:tab/>
        <w:t xml:space="preserve">3GPP </w:t>
      </w:r>
      <w:r>
        <w:rPr>
          <w:rFonts w:hint="eastAsia"/>
          <w:lang w:eastAsia="zh-CN"/>
        </w:rPr>
        <w:t>TS</w:t>
      </w:r>
      <w:r>
        <w:rPr>
          <w:lang w:eastAsia="zh-CN"/>
        </w:rPr>
        <w:t xml:space="preserve"> 28.537: </w:t>
      </w:r>
      <w:r w:rsidRPr="004D3578">
        <w:t>"</w:t>
      </w:r>
      <w:r w:rsidRPr="00090CBE">
        <w:t>Management and orchestration; Management capabilities</w:t>
      </w:r>
      <w:r w:rsidRPr="004D3578">
        <w:t>"</w:t>
      </w:r>
      <w:r>
        <w:t>.</w:t>
      </w:r>
    </w:p>
    <w:p w14:paraId="6B4A5B09" w14:textId="77777777" w:rsidR="00BC72D8" w:rsidRPr="001107C9" w:rsidRDefault="00BC72D8" w:rsidP="00BC72D8">
      <w:pPr>
        <w:pStyle w:val="EX"/>
      </w:pPr>
      <w:r>
        <w:rPr>
          <w:rFonts w:hint="eastAsia"/>
          <w:lang w:eastAsia="zh-CN"/>
        </w:rPr>
        <w:t>[4]</w:t>
      </w:r>
      <w:r>
        <w:rPr>
          <w:lang w:eastAsia="zh-CN"/>
        </w:rPr>
        <w:tab/>
        <w:t xml:space="preserve">3GPP TS 28.623: </w:t>
      </w:r>
      <w:r w:rsidRPr="004D3578">
        <w:t>"</w:t>
      </w:r>
      <w:r w:rsidRPr="00090CBE">
        <w:t>Telecommunication management; Generic Network Resource Model (NRM) Integration Reference Point (IRP); Solution Set (SS) definitions</w:t>
      </w:r>
      <w:r w:rsidRPr="004D3578">
        <w:t>"</w:t>
      </w:r>
      <w:r>
        <w:t>.</w:t>
      </w:r>
      <w:r w:rsidRPr="001107C9">
        <w:t>[</w:t>
      </w:r>
      <w:r>
        <w:t>5]</w:t>
      </w:r>
      <w:r w:rsidRPr="001107C9">
        <w:tab/>
      </w:r>
      <w:r>
        <w:rPr>
          <w:lang w:eastAsia="zh-CN"/>
        </w:rPr>
        <w:t xml:space="preserve">3GPP TS </w:t>
      </w:r>
      <w:r w:rsidRPr="001107C9">
        <w:t>28.541</w:t>
      </w:r>
      <w:r>
        <w:t>:</w:t>
      </w:r>
      <w:r w:rsidRPr="001107C9">
        <w:t xml:space="preserve"> </w:t>
      </w:r>
      <w:r w:rsidRPr="004D3578">
        <w:t>"</w:t>
      </w:r>
      <w:r w:rsidRPr="001107C9">
        <w:t>Management and orchestration; 5G Network Resource Model (NRM); Stage 2 and stage 3</w:t>
      </w:r>
      <w:r w:rsidRPr="004D3578">
        <w:t>"</w:t>
      </w:r>
    </w:p>
    <w:p w14:paraId="1E935FA2" w14:textId="77777777" w:rsidR="00BC72D8" w:rsidRPr="001107C9" w:rsidRDefault="00BC72D8" w:rsidP="00BC72D8">
      <w:pPr>
        <w:pStyle w:val="EX"/>
      </w:pPr>
      <w:r>
        <w:t>[6]</w:t>
      </w:r>
      <w:r w:rsidRPr="001107C9">
        <w:tab/>
      </w:r>
      <w:r>
        <w:rPr>
          <w:lang w:eastAsia="zh-CN"/>
        </w:rPr>
        <w:t xml:space="preserve">3GPP TS </w:t>
      </w:r>
      <w:r w:rsidRPr="001107C9">
        <w:t>28.104</w:t>
      </w:r>
      <w:r>
        <w:t>:</w:t>
      </w:r>
      <w:r w:rsidRPr="001107C9">
        <w:t xml:space="preserve"> </w:t>
      </w:r>
      <w:r w:rsidRPr="004D3578">
        <w:t>"</w:t>
      </w:r>
      <w:r w:rsidRPr="001107C9">
        <w:t>Management and orchestration; Management Data Analytics (MDA)</w:t>
      </w:r>
      <w:r w:rsidRPr="00706036">
        <w:t xml:space="preserve"> </w:t>
      </w:r>
      <w:r w:rsidRPr="004D3578">
        <w:t>"</w:t>
      </w:r>
    </w:p>
    <w:p w14:paraId="16C88AF8" w14:textId="77777777" w:rsidR="00BC72D8" w:rsidRPr="001107C9" w:rsidRDefault="00BC72D8" w:rsidP="00BC72D8">
      <w:pPr>
        <w:pStyle w:val="EX"/>
      </w:pPr>
      <w:r>
        <w:rPr>
          <w:lang w:val="fr-FR"/>
        </w:rPr>
        <w:t>[7]</w:t>
      </w:r>
      <w:r w:rsidRPr="001107C9">
        <w:rPr>
          <w:lang w:val="fr-FR"/>
        </w:rPr>
        <w:tab/>
      </w:r>
      <w:r>
        <w:rPr>
          <w:lang w:eastAsia="zh-CN"/>
        </w:rPr>
        <w:t xml:space="preserve">3GPP TS </w:t>
      </w:r>
      <w:r w:rsidRPr="001107C9">
        <w:t>28.105</w:t>
      </w:r>
      <w:r>
        <w:t>:</w:t>
      </w:r>
      <w:r w:rsidRPr="001107C9">
        <w:t xml:space="preserve"> </w:t>
      </w:r>
      <w:r w:rsidRPr="004D3578">
        <w:t>"</w:t>
      </w:r>
      <w:r w:rsidRPr="001107C9">
        <w:t>Management and orchestration; Artificial Intelligence/ Machine Learning (AI/ML) management</w:t>
      </w:r>
      <w:r w:rsidRPr="004D3578">
        <w:t>"</w:t>
      </w:r>
    </w:p>
    <w:p w14:paraId="2687F9A7" w14:textId="77777777" w:rsidR="00BC72D8" w:rsidRDefault="00BC72D8" w:rsidP="00BC72D8">
      <w:pPr>
        <w:pStyle w:val="EX"/>
      </w:pPr>
      <w:r>
        <w:t>[8]</w:t>
      </w:r>
      <w:r w:rsidRPr="001107C9">
        <w:tab/>
      </w:r>
      <w:r>
        <w:rPr>
          <w:lang w:eastAsia="zh-CN"/>
        </w:rPr>
        <w:t xml:space="preserve">3GPP TS </w:t>
      </w:r>
      <w:r>
        <w:t xml:space="preserve">28.111: </w:t>
      </w:r>
      <w:r w:rsidRPr="004D3578">
        <w:t>"</w:t>
      </w:r>
      <w:r>
        <w:t>Fault management</w:t>
      </w:r>
      <w:r w:rsidRPr="004D3578">
        <w:t>"</w:t>
      </w:r>
    </w:p>
    <w:p w14:paraId="49813FED" w14:textId="77777777" w:rsidR="00BC72D8" w:rsidRDefault="00BC72D8" w:rsidP="00BC72D8">
      <w:pPr>
        <w:pStyle w:val="EX"/>
      </w:pPr>
      <w:r>
        <w:t>[9]</w:t>
      </w:r>
      <w:r>
        <w:tab/>
      </w:r>
      <w:r>
        <w:rPr>
          <w:lang w:eastAsia="zh-CN"/>
        </w:rPr>
        <w:t xml:space="preserve">3GPP TS </w:t>
      </w:r>
      <w:r>
        <w:t xml:space="preserve">28.311: </w:t>
      </w:r>
      <w:r w:rsidRPr="004D3578">
        <w:t>"</w:t>
      </w:r>
      <w:r>
        <w:t>Management and orchestration; Network policy management for mobile networks based on Network Function Virtualization (NFV) scenarios</w:t>
      </w:r>
      <w:r w:rsidRPr="004D3578">
        <w:t>"</w:t>
      </w:r>
    </w:p>
    <w:p w14:paraId="7E7E5324" w14:textId="77777777" w:rsidR="00BC72D8" w:rsidRDefault="00BC72D8" w:rsidP="00BC72D8">
      <w:pPr>
        <w:pStyle w:val="EX"/>
      </w:pPr>
      <w:r>
        <w:t>[10]</w:t>
      </w:r>
      <w:r>
        <w:tab/>
      </w:r>
      <w:r>
        <w:rPr>
          <w:lang w:eastAsia="zh-CN"/>
        </w:rPr>
        <w:t xml:space="preserve">3GPP TS </w:t>
      </w:r>
      <w:r>
        <w:t xml:space="preserve">28.312: </w:t>
      </w:r>
      <w:r w:rsidRPr="004D3578">
        <w:t>"</w:t>
      </w:r>
      <w:r>
        <w:t>Management and orchestration; Intent driven management services for mobile networks</w:t>
      </w:r>
      <w:r w:rsidRPr="004D3578">
        <w:t>"</w:t>
      </w:r>
    </w:p>
    <w:p w14:paraId="4F48896F" w14:textId="77777777" w:rsidR="00BC72D8" w:rsidRDefault="00BC72D8" w:rsidP="00BC72D8">
      <w:pPr>
        <w:pStyle w:val="EX"/>
      </w:pPr>
      <w:r>
        <w:t>[11]</w:t>
      </w:r>
      <w:r>
        <w:tab/>
      </w:r>
      <w:r>
        <w:rPr>
          <w:lang w:eastAsia="zh-CN"/>
        </w:rPr>
        <w:t xml:space="preserve">3GPP TS </w:t>
      </w:r>
      <w:r>
        <w:t xml:space="preserve">28.317: </w:t>
      </w:r>
      <w:r w:rsidRPr="004D3578">
        <w:t>"</w:t>
      </w:r>
      <w:r>
        <w:t>Management and orchestration; Self-configuration of Rad io Access Network Entities (RAN NEs)</w:t>
      </w:r>
      <w:r w:rsidRPr="004D3578">
        <w:t>"</w:t>
      </w:r>
    </w:p>
    <w:p w14:paraId="2CCD3CD2" w14:textId="77777777" w:rsidR="00BC72D8" w:rsidRDefault="00BC72D8" w:rsidP="00BC72D8">
      <w:pPr>
        <w:pStyle w:val="EX"/>
      </w:pPr>
      <w:r>
        <w:t>[12]</w:t>
      </w:r>
      <w:r>
        <w:tab/>
      </w:r>
      <w:r>
        <w:rPr>
          <w:lang w:eastAsia="zh-CN"/>
        </w:rPr>
        <w:t xml:space="preserve">3GPP TS </w:t>
      </w:r>
      <w:r>
        <w:t xml:space="preserve">28.318: </w:t>
      </w:r>
      <w:r w:rsidRPr="004D3578">
        <w:t>"</w:t>
      </w:r>
      <w:r>
        <w:t>Management and Orchestration; Network and services operations for energy utilities</w:t>
      </w:r>
      <w:r w:rsidRPr="004D3578">
        <w:t>"</w:t>
      </w:r>
    </w:p>
    <w:p w14:paraId="58A3016E" w14:textId="77777777" w:rsidR="00BC72D8" w:rsidRDefault="00BC72D8" w:rsidP="00BC72D8">
      <w:pPr>
        <w:pStyle w:val="EX"/>
      </w:pPr>
      <w:r>
        <w:t>[13]</w:t>
      </w:r>
      <w:r>
        <w:tab/>
      </w:r>
      <w:r>
        <w:rPr>
          <w:lang w:eastAsia="zh-CN"/>
        </w:rPr>
        <w:t xml:space="preserve">3GPP TS </w:t>
      </w:r>
      <w:r>
        <w:t xml:space="preserve">28.319: </w:t>
      </w:r>
      <w:r w:rsidRPr="004D3578">
        <w:t>"</w:t>
      </w:r>
      <w:r>
        <w:t>Management and orchestration; Access Control for Management services</w:t>
      </w:r>
      <w:r w:rsidRPr="004D3578">
        <w:t>"</w:t>
      </w:r>
    </w:p>
    <w:p w14:paraId="007ABB32" w14:textId="77777777" w:rsidR="00BC72D8" w:rsidRDefault="00BC72D8" w:rsidP="00BC72D8">
      <w:pPr>
        <w:pStyle w:val="EX"/>
      </w:pPr>
      <w:r>
        <w:t>[14]</w:t>
      </w:r>
      <w:r>
        <w:tab/>
      </w:r>
      <w:r>
        <w:rPr>
          <w:lang w:eastAsia="zh-CN"/>
        </w:rPr>
        <w:t xml:space="preserve">3GPP TS </w:t>
      </w:r>
      <w:r>
        <w:t xml:space="preserve">28.532: </w:t>
      </w:r>
      <w:r w:rsidRPr="004D3578">
        <w:t>"</w:t>
      </w:r>
      <w:r>
        <w:t>Management and orchestration; Generic management services</w:t>
      </w:r>
      <w:r w:rsidRPr="004D3578">
        <w:t>"</w:t>
      </w:r>
    </w:p>
    <w:p w14:paraId="7F6C25A8" w14:textId="77777777" w:rsidR="00BC72D8" w:rsidRDefault="00BC72D8" w:rsidP="00BC72D8">
      <w:pPr>
        <w:pStyle w:val="EX"/>
      </w:pPr>
      <w:r>
        <w:t>[15]</w:t>
      </w:r>
      <w:r>
        <w:tab/>
      </w:r>
      <w:r>
        <w:rPr>
          <w:lang w:eastAsia="zh-CN"/>
        </w:rPr>
        <w:t xml:space="preserve">3GPP TS </w:t>
      </w:r>
      <w:r>
        <w:t xml:space="preserve">28.536: </w:t>
      </w:r>
      <w:r w:rsidRPr="004D3578">
        <w:t>"</w:t>
      </w:r>
      <w:r>
        <w:t>Management and orchestration; Management services for communication service assurance; Stage 2 and stage 3</w:t>
      </w:r>
      <w:r w:rsidRPr="004D3578">
        <w:t>"</w:t>
      </w:r>
    </w:p>
    <w:p w14:paraId="72ED9C95" w14:textId="77777777" w:rsidR="00BC72D8" w:rsidRDefault="00BC72D8" w:rsidP="00BC72D8">
      <w:pPr>
        <w:pStyle w:val="EX"/>
      </w:pPr>
      <w:r>
        <w:t>[16]</w:t>
      </w:r>
      <w:r>
        <w:tab/>
      </w:r>
      <w:r>
        <w:rPr>
          <w:lang w:eastAsia="zh-CN"/>
        </w:rPr>
        <w:t xml:space="preserve">3GPP TS </w:t>
      </w:r>
      <w:r>
        <w:t xml:space="preserve">28.538: </w:t>
      </w:r>
      <w:r w:rsidRPr="004D3578">
        <w:t>"</w:t>
      </w:r>
      <w:r>
        <w:t>Management and orchestration; Edge Computing Management</w:t>
      </w:r>
      <w:r w:rsidRPr="004D3578">
        <w:t>"</w:t>
      </w:r>
    </w:p>
    <w:p w14:paraId="209D03EE" w14:textId="77777777" w:rsidR="00BC72D8" w:rsidRDefault="00BC72D8" w:rsidP="00BC72D8">
      <w:pPr>
        <w:pStyle w:val="EX"/>
      </w:pPr>
      <w:r>
        <w:t>[17]</w:t>
      </w:r>
      <w:r>
        <w:tab/>
      </w:r>
      <w:r>
        <w:rPr>
          <w:lang w:eastAsia="zh-CN"/>
        </w:rPr>
        <w:t xml:space="preserve">3GPP TS </w:t>
      </w:r>
      <w:r>
        <w:t xml:space="preserve">28.556: </w:t>
      </w:r>
      <w:r w:rsidRPr="004D3578">
        <w:t>"</w:t>
      </w:r>
      <w:r>
        <w:t>Management and orchestration; Network policy management for 5G mobile networks; Stage 2 and stage 3</w:t>
      </w:r>
      <w:r w:rsidRPr="004D3578">
        <w:t>"</w:t>
      </w:r>
    </w:p>
    <w:p w14:paraId="42AC886B" w14:textId="77777777" w:rsidR="00BC72D8" w:rsidRDefault="00BC72D8" w:rsidP="00BC72D8">
      <w:pPr>
        <w:pStyle w:val="EX"/>
      </w:pPr>
      <w:r>
        <w:t>[18]</w:t>
      </w:r>
      <w:r>
        <w:tab/>
      </w:r>
      <w:r>
        <w:rPr>
          <w:lang w:eastAsia="zh-CN"/>
        </w:rPr>
        <w:t xml:space="preserve">3GPP </w:t>
      </w:r>
      <w:r>
        <w:t xml:space="preserve">28.404 </w:t>
      </w:r>
      <w:r w:rsidRPr="004D3578">
        <w:t>"</w:t>
      </w:r>
      <w:r w:rsidRPr="001F4DCD">
        <w:t>Telecommunication management; Quality of Experience (QoE) measurement collection; Concepts, use cases and requirements</w:t>
      </w:r>
      <w:r w:rsidRPr="00D448B8">
        <w:t>)</w:t>
      </w:r>
      <w:r w:rsidRPr="004D3578">
        <w:t>"</w:t>
      </w:r>
    </w:p>
    <w:p w14:paraId="6FFA4B3B" w14:textId="77777777" w:rsidR="00BC72D8" w:rsidRDefault="00BC72D8" w:rsidP="00BC72D8">
      <w:pPr>
        <w:pStyle w:val="EX"/>
      </w:pPr>
      <w:r>
        <w:t>[19]</w:t>
      </w:r>
      <w:r>
        <w:tab/>
      </w:r>
      <w:r>
        <w:rPr>
          <w:lang w:eastAsia="zh-CN"/>
        </w:rPr>
        <w:t xml:space="preserve">3GPP </w:t>
      </w:r>
      <w:r>
        <w:t xml:space="preserve">28.405 </w:t>
      </w:r>
      <w:r w:rsidRPr="004D3578">
        <w:t>"</w:t>
      </w:r>
      <w:r w:rsidRPr="00846FEC">
        <w:t>Telecommunication management; Quality of Experience (QoE) measurement collection; Control and configuration</w:t>
      </w:r>
      <w:r w:rsidRPr="00D448B8">
        <w:t>)</w:t>
      </w:r>
      <w:r w:rsidRPr="004D3578">
        <w:t>"</w:t>
      </w:r>
    </w:p>
    <w:p w14:paraId="702518E2" w14:textId="77777777" w:rsidR="00BC72D8" w:rsidRDefault="00BC72D8" w:rsidP="00BC72D8">
      <w:pPr>
        <w:pStyle w:val="EX"/>
      </w:pPr>
      <w:r>
        <w:t>[20]</w:t>
      </w:r>
      <w:r>
        <w:tab/>
      </w:r>
      <w:r>
        <w:rPr>
          <w:lang w:eastAsia="zh-CN"/>
        </w:rPr>
        <w:t xml:space="preserve">3GPP </w:t>
      </w:r>
      <w:r>
        <w:t xml:space="preserve">28.406 </w:t>
      </w:r>
      <w:r w:rsidRPr="004D3578">
        <w:t>"</w:t>
      </w:r>
      <w:r w:rsidRPr="001F4DCD">
        <w:t>Telecommunication management; Quality of Experience (QoE) measurement collection; Information definition and transpor</w:t>
      </w:r>
      <w:r>
        <w:t>t</w:t>
      </w:r>
      <w:r w:rsidRPr="004D3578">
        <w:t>"</w:t>
      </w:r>
    </w:p>
    <w:p w14:paraId="5A387915" w14:textId="77777777" w:rsidR="00BC72D8" w:rsidRDefault="00BC72D8" w:rsidP="00BC72D8">
      <w:pPr>
        <w:pStyle w:val="EX"/>
      </w:pPr>
      <w:r>
        <w:t>[21]</w:t>
      </w:r>
      <w:r>
        <w:tab/>
      </w:r>
      <w:r>
        <w:rPr>
          <w:lang w:eastAsia="zh-CN"/>
        </w:rPr>
        <w:t xml:space="preserve">3GPP </w:t>
      </w:r>
      <w:r>
        <w:t xml:space="preserve">28.520 </w:t>
      </w:r>
      <w:r w:rsidRPr="004D3578">
        <w:t>"</w:t>
      </w:r>
      <w:r w:rsidRPr="001F4DCD">
        <w:t>Telecommunication management; Performance Management (PM) for mobile networks that include virtualized network functions; Requirements</w:t>
      </w:r>
      <w:r w:rsidRPr="004D3578">
        <w:t>"</w:t>
      </w:r>
    </w:p>
    <w:p w14:paraId="4389F285" w14:textId="77777777" w:rsidR="00BC72D8" w:rsidRDefault="00BC72D8" w:rsidP="00BC72D8">
      <w:pPr>
        <w:pStyle w:val="EX"/>
      </w:pPr>
      <w:r>
        <w:t>[22]</w:t>
      </w:r>
      <w:r>
        <w:tab/>
      </w:r>
      <w:r>
        <w:rPr>
          <w:lang w:eastAsia="zh-CN"/>
        </w:rPr>
        <w:t xml:space="preserve">3GPP </w:t>
      </w:r>
      <w:r>
        <w:t xml:space="preserve">28.521 </w:t>
      </w:r>
      <w:r w:rsidRPr="004D3578">
        <w:t>"</w:t>
      </w:r>
      <w:r w:rsidRPr="00E41593">
        <w:t>Telecommunication management; Performance Management (PM) for mobile networks that include virtualized network functions; Procedures</w:t>
      </w:r>
      <w:r>
        <w:t xml:space="preserve"> </w:t>
      </w:r>
    </w:p>
    <w:p w14:paraId="1E29B4A1" w14:textId="77777777" w:rsidR="00BC72D8" w:rsidRDefault="00BC72D8" w:rsidP="00BC72D8">
      <w:pPr>
        <w:pStyle w:val="EX"/>
      </w:pPr>
      <w:r>
        <w:t>[23]</w:t>
      </w:r>
      <w:r>
        <w:tab/>
      </w:r>
      <w:r>
        <w:rPr>
          <w:lang w:eastAsia="zh-CN"/>
        </w:rPr>
        <w:t xml:space="preserve">3GPP </w:t>
      </w:r>
      <w:r>
        <w:t xml:space="preserve">28.522 </w:t>
      </w:r>
      <w:r w:rsidRPr="00E41593">
        <w:t xml:space="preserve">Telecommunication management; Performance Management (PM) for mobile networks that include virtualized network functions; Stage 2 </w:t>
      </w:r>
    </w:p>
    <w:p w14:paraId="410355F0" w14:textId="77777777" w:rsidR="00BC72D8" w:rsidRDefault="00BC72D8" w:rsidP="00BC72D8">
      <w:pPr>
        <w:pStyle w:val="EX"/>
      </w:pPr>
      <w:r>
        <w:t>[24]</w:t>
      </w:r>
      <w:r>
        <w:tab/>
      </w:r>
      <w:r>
        <w:rPr>
          <w:lang w:eastAsia="zh-CN"/>
        </w:rPr>
        <w:t xml:space="preserve">3GPP </w:t>
      </w:r>
      <w:r>
        <w:t xml:space="preserve">28.523 </w:t>
      </w:r>
      <w:r w:rsidRPr="00E41593">
        <w:t>Telecommunication management; Performance Management (PM) for mobile networks that include virtualized network functions; Stage 3</w:t>
      </w:r>
      <w:r w:rsidRPr="004D3578">
        <w:t>"</w:t>
      </w:r>
    </w:p>
    <w:p w14:paraId="38049CAC" w14:textId="77777777" w:rsidR="00BC72D8" w:rsidRDefault="00BC72D8" w:rsidP="00BC72D8">
      <w:pPr>
        <w:pStyle w:val="EX"/>
      </w:pPr>
      <w:r>
        <w:t>[25]</w:t>
      </w:r>
      <w:r>
        <w:tab/>
      </w:r>
      <w:r>
        <w:rPr>
          <w:lang w:eastAsia="zh-CN"/>
        </w:rPr>
        <w:t xml:space="preserve">3GPP </w:t>
      </w:r>
      <w:r>
        <w:t xml:space="preserve">28.550 </w:t>
      </w:r>
      <w:r w:rsidRPr="004D3578">
        <w:t>"</w:t>
      </w:r>
      <w:r w:rsidRPr="00E41593">
        <w:t>Management and orchestration; Performance assurance</w:t>
      </w:r>
      <w:r w:rsidRPr="004D3578">
        <w:t>"</w:t>
      </w:r>
    </w:p>
    <w:p w14:paraId="23FB4D13" w14:textId="77777777" w:rsidR="00BC72D8" w:rsidRDefault="00BC72D8" w:rsidP="00BC72D8">
      <w:pPr>
        <w:pStyle w:val="EX"/>
      </w:pPr>
      <w:r>
        <w:t>[26]</w:t>
      </w:r>
      <w:r>
        <w:tab/>
      </w:r>
      <w:r>
        <w:rPr>
          <w:lang w:eastAsia="zh-CN"/>
        </w:rPr>
        <w:t xml:space="preserve">3GPP </w:t>
      </w:r>
      <w:r>
        <w:t xml:space="preserve">28.552 </w:t>
      </w:r>
      <w:r w:rsidRPr="004D3578">
        <w:t>"</w:t>
      </w:r>
      <w:r w:rsidRPr="00E41593">
        <w:t>Management and orchestration; 5G performance measurements</w:t>
      </w:r>
      <w:r w:rsidRPr="004D3578">
        <w:t>"</w:t>
      </w:r>
    </w:p>
    <w:p w14:paraId="7AC89C87" w14:textId="77777777" w:rsidR="00BC72D8" w:rsidRDefault="00BC72D8" w:rsidP="00BC72D8">
      <w:pPr>
        <w:pStyle w:val="EX"/>
      </w:pPr>
      <w:r>
        <w:t>[27]</w:t>
      </w:r>
      <w:r>
        <w:tab/>
      </w:r>
      <w:r>
        <w:rPr>
          <w:lang w:eastAsia="zh-CN"/>
        </w:rPr>
        <w:t xml:space="preserve">3GPP </w:t>
      </w:r>
      <w:r>
        <w:t>28.554</w:t>
      </w:r>
      <w:r w:rsidRPr="00E41593">
        <w:t xml:space="preserve"> </w:t>
      </w:r>
      <w:r w:rsidRPr="004D3578">
        <w:t>"</w:t>
      </w:r>
      <w:r w:rsidRPr="00E41593">
        <w:t>Management and orchestration; 5G end to end Key Performance Indicators (KPI)</w:t>
      </w:r>
      <w:r w:rsidRPr="004D3578">
        <w:t>"</w:t>
      </w:r>
    </w:p>
    <w:p w14:paraId="7D29E3F2" w14:textId="77777777" w:rsidR="00BC72D8" w:rsidRDefault="00BC72D8" w:rsidP="00BC72D8">
      <w:pPr>
        <w:pStyle w:val="EX"/>
      </w:pPr>
      <w:r>
        <w:t>[28]</w:t>
      </w:r>
      <w:r>
        <w:tab/>
      </w:r>
      <w:r>
        <w:rPr>
          <w:lang w:eastAsia="zh-CN"/>
        </w:rPr>
        <w:t xml:space="preserve">3GPP </w:t>
      </w:r>
      <w:r>
        <w:t xml:space="preserve">28.558 </w:t>
      </w:r>
      <w:r w:rsidRPr="004D3578">
        <w:t>"</w:t>
      </w:r>
      <w:r w:rsidRPr="006E650C">
        <w:t>Management and orchestration; UE level measurements for 5G system</w:t>
      </w:r>
      <w:r w:rsidRPr="004D3578">
        <w:t>"</w:t>
      </w:r>
    </w:p>
    <w:p w14:paraId="4B1AB353" w14:textId="77777777" w:rsidR="00BC72D8" w:rsidRDefault="00BC72D8" w:rsidP="00BC72D8">
      <w:pPr>
        <w:pStyle w:val="EX"/>
      </w:pPr>
      <w:r>
        <w:t>[29]</w:t>
      </w:r>
      <w:r>
        <w:tab/>
      </w:r>
      <w:r>
        <w:rPr>
          <w:lang w:eastAsia="zh-CN"/>
        </w:rPr>
        <w:t xml:space="preserve">3GPP </w:t>
      </w:r>
      <w:r>
        <w:t xml:space="preserve">32.401 </w:t>
      </w:r>
      <w:r w:rsidRPr="004D3578">
        <w:t>"</w:t>
      </w:r>
      <w:r w:rsidRPr="007D5701">
        <w:t>Telecommunication management;</w:t>
      </w:r>
      <w:r>
        <w:t xml:space="preserve"> </w:t>
      </w:r>
      <w:r w:rsidRPr="007D5701">
        <w:t>Performance Management (PM);Concept and requirements</w:t>
      </w:r>
      <w:r w:rsidRPr="004D3578">
        <w:t>"</w:t>
      </w:r>
    </w:p>
    <w:p w14:paraId="5A5E4D18" w14:textId="77777777" w:rsidR="00BC72D8" w:rsidRDefault="00BC72D8" w:rsidP="00BC72D8">
      <w:pPr>
        <w:pStyle w:val="EX"/>
      </w:pPr>
      <w:r>
        <w:t>[30]</w:t>
      </w:r>
      <w:r>
        <w:tab/>
      </w:r>
      <w:r>
        <w:rPr>
          <w:lang w:eastAsia="zh-CN"/>
        </w:rPr>
        <w:t xml:space="preserve">3GPP </w:t>
      </w:r>
      <w:r>
        <w:t xml:space="preserve">32.404 </w:t>
      </w:r>
      <w:r w:rsidRPr="004D3578">
        <w:t>"</w:t>
      </w:r>
      <w:r w:rsidRPr="007D5701">
        <w:t>Telecommunication management; Performance Management (PM); Performance measurements; Definitions and template</w:t>
      </w:r>
      <w:r w:rsidRPr="004D3578">
        <w:t>"</w:t>
      </w:r>
    </w:p>
    <w:p w14:paraId="6EC078AB" w14:textId="77777777" w:rsidR="00BC72D8" w:rsidRDefault="00BC72D8" w:rsidP="00BC72D8">
      <w:pPr>
        <w:pStyle w:val="EX"/>
      </w:pPr>
      <w:r>
        <w:lastRenderedPageBreak/>
        <w:t>[31]</w:t>
      </w:r>
      <w:r>
        <w:tab/>
      </w:r>
      <w:r>
        <w:rPr>
          <w:lang w:eastAsia="zh-CN"/>
        </w:rPr>
        <w:t xml:space="preserve">3GPP </w:t>
      </w:r>
      <w:r>
        <w:t xml:space="preserve">32.421 </w:t>
      </w:r>
      <w:r w:rsidRPr="004D3578">
        <w:t>"</w:t>
      </w:r>
      <w:r w:rsidRPr="007D5701">
        <w:t>Telecommunication management; Subscriber and equipment trace; Trace concepts and requirements</w:t>
      </w:r>
      <w:r w:rsidRPr="004D3578">
        <w:t>"</w:t>
      </w:r>
    </w:p>
    <w:p w14:paraId="68E227FD" w14:textId="77777777" w:rsidR="00BC72D8" w:rsidRDefault="00BC72D8" w:rsidP="00BC72D8">
      <w:pPr>
        <w:pStyle w:val="EX"/>
      </w:pPr>
      <w:r>
        <w:t>[32]</w:t>
      </w:r>
      <w:r>
        <w:tab/>
      </w:r>
      <w:r>
        <w:rPr>
          <w:lang w:eastAsia="zh-CN"/>
        </w:rPr>
        <w:t xml:space="preserve">3GPP </w:t>
      </w:r>
      <w:r>
        <w:t xml:space="preserve">32.422 </w:t>
      </w:r>
      <w:r w:rsidRPr="004D3578">
        <w:t>"</w:t>
      </w:r>
      <w:r w:rsidRPr="007D5701">
        <w:t>Telecommunication management; Subscriber and equipment trace; Trace control and configuration management</w:t>
      </w:r>
      <w:r w:rsidRPr="004D3578">
        <w:t>"</w:t>
      </w:r>
    </w:p>
    <w:p w14:paraId="4724F618" w14:textId="77777777" w:rsidR="00BC72D8" w:rsidRDefault="00BC72D8" w:rsidP="00BC72D8">
      <w:pPr>
        <w:pStyle w:val="EX"/>
      </w:pPr>
      <w:r>
        <w:t>[33]</w:t>
      </w:r>
      <w:r>
        <w:tab/>
      </w:r>
      <w:r>
        <w:rPr>
          <w:lang w:eastAsia="zh-CN"/>
        </w:rPr>
        <w:t xml:space="preserve">3GPP </w:t>
      </w:r>
      <w:r>
        <w:t xml:space="preserve">32.423 </w:t>
      </w:r>
      <w:r w:rsidRPr="004D3578">
        <w:t>"</w:t>
      </w:r>
      <w:r w:rsidRPr="007D5701">
        <w:t>Telecommunication management; Subscriber and equipment trace; Trace data definition and management</w:t>
      </w:r>
      <w:r w:rsidRPr="004D3578">
        <w:t>"</w:t>
      </w:r>
    </w:p>
    <w:p w14:paraId="7001C0BF" w14:textId="77777777" w:rsidR="00BC72D8" w:rsidRDefault="00BC72D8" w:rsidP="00BC72D8">
      <w:pPr>
        <w:pStyle w:val="EX"/>
      </w:pPr>
      <w:r w:rsidRPr="00E83BF9">
        <w:t>[3</w:t>
      </w:r>
      <w:r>
        <w:t>4</w:t>
      </w:r>
      <w:r w:rsidRPr="00E83BF9">
        <w:t>]</w:t>
      </w:r>
      <w:r w:rsidRPr="00E83BF9">
        <w:tab/>
        <w:t xml:space="preserve">3GPP TS 29.501: 5G System; Principles and Guidelines for Services Definition </w:t>
      </w:r>
    </w:p>
    <w:p w14:paraId="0E4C4AEA" w14:textId="77777777" w:rsidR="00BC72D8" w:rsidRDefault="00BC72D8" w:rsidP="00BC72D8">
      <w:pPr>
        <w:pStyle w:val="EX"/>
        <w:rPr>
          <w:rFonts w:eastAsia="Calibri"/>
        </w:rPr>
      </w:pPr>
      <w:r>
        <w:t>[35]</w:t>
      </w:r>
      <w:r>
        <w:tab/>
      </w:r>
      <w:r>
        <w:rPr>
          <w:rFonts w:eastAsia="Calibri"/>
        </w:rPr>
        <w:t xml:space="preserve">Semantic Versioning Specification: </w:t>
      </w:r>
      <w:hyperlink r:id="rId8" w:history="1">
        <w:r>
          <w:rPr>
            <w:rFonts w:eastAsia="Calibri"/>
          </w:rPr>
          <w:t>https://semver.org</w:t>
        </w:r>
      </w:hyperlink>
      <w:r>
        <w:rPr>
          <w:rFonts w:eastAsia="Calibri"/>
        </w:rPr>
        <w:t>.</w:t>
      </w:r>
    </w:p>
    <w:p w14:paraId="427060F2" w14:textId="77777777" w:rsidR="00BC72D8" w:rsidRDefault="00BC72D8" w:rsidP="00BC72D8">
      <w:pPr>
        <w:pStyle w:val="EX"/>
        <w:rPr>
          <w:ins w:id="1" w:author="Nokia (Jürgen)" w:date="2024-08-09T16:56:00Z" w16du:dateUtc="2024-08-09T14:56:00Z"/>
          <w:rFonts w:eastAsia="Calibri"/>
        </w:rPr>
      </w:pPr>
      <w:ins w:id="2" w:author="Nokia (Jürgen)" w:date="2024-08-09T16:56:00Z" w16du:dateUtc="2024-08-09T14:56:00Z">
        <w:r>
          <w:rPr>
            <w:rFonts w:eastAsia="Calibri"/>
          </w:rPr>
          <w:t>[36]</w:t>
        </w:r>
        <w:r>
          <w:rPr>
            <w:rFonts w:eastAsia="Calibri"/>
          </w:rPr>
          <w:tab/>
          <w:t>3GPP 28.533 “</w:t>
        </w:r>
        <w:r w:rsidRPr="00BC72D8">
          <w:rPr>
            <w:rFonts w:eastAsia="Calibri"/>
          </w:rPr>
          <w:t>Management and orchestration;</w:t>
        </w:r>
        <w:r>
          <w:rPr>
            <w:rFonts w:eastAsia="Calibri"/>
          </w:rPr>
          <w:t xml:space="preserve"> </w:t>
        </w:r>
        <w:r w:rsidRPr="00BC72D8">
          <w:rPr>
            <w:rFonts w:eastAsia="Calibri"/>
          </w:rPr>
          <w:t>Architecture framework</w:t>
        </w:r>
        <w:r>
          <w:rPr>
            <w:rFonts w:eastAsia="Calibri"/>
          </w:rPr>
          <w:t>”</w:t>
        </w:r>
      </w:ins>
    </w:p>
    <w:p w14:paraId="1FE2994C" w14:textId="77777777" w:rsidR="00BC72D8" w:rsidRPr="001107C9" w:rsidRDefault="00BC72D8" w:rsidP="00BC72D8">
      <w:pPr>
        <w:pStyle w:val="EX"/>
      </w:pPr>
    </w:p>
    <w:p w14:paraId="36FDD9FC" w14:textId="77777777" w:rsidR="00BC72D8" w:rsidRDefault="00BC72D8">
      <w:pPr>
        <w:rPr>
          <w:i/>
        </w:rPr>
      </w:pPr>
    </w:p>
    <w:p w14:paraId="7B9385AE" w14:textId="2BE1BAFF" w:rsidR="00BC72D8" w:rsidRPr="00BC72D8" w:rsidRDefault="00BC72D8" w:rsidP="00BC72D8">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Second</w:t>
      </w:r>
      <w:r w:rsidRPr="00257729">
        <w:rPr>
          <w:b/>
          <w:bCs/>
          <w:sz w:val="24"/>
          <w:szCs w:val="24"/>
          <w:lang w:eastAsia="zh-CN"/>
        </w:rPr>
        <w:t xml:space="preserve"> change</w:t>
      </w:r>
    </w:p>
    <w:p w14:paraId="3C08F2D1" w14:textId="77777777" w:rsidR="00964EF7" w:rsidRPr="001A0D04" w:rsidRDefault="00964EF7" w:rsidP="00964EF7">
      <w:pPr>
        <w:keepNext/>
        <w:keepLines/>
        <w:spacing w:before="180"/>
        <w:ind w:left="1134" w:hanging="1134"/>
        <w:outlineLvl w:val="1"/>
        <w:rPr>
          <w:ins w:id="3" w:author="Nokia (Jürgen)" w:date="2024-08-09T17:23:00Z" w16du:dateUtc="2024-08-09T15:23:00Z"/>
          <w:rFonts w:ascii="Arial" w:eastAsia="Times New Roman" w:hAnsi="Arial"/>
          <w:sz w:val="32"/>
        </w:rPr>
      </w:pPr>
      <w:ins w:id="4" w:author="Nokia (Jürgen)" w:date="2024-08-09T17:23:00Z" w16du:dateUtc="2024-08-09T15:23:00Z">
        <w:r w:rsidRPr="001A0D04">
          <w:rPr>
            <w:rFonts w:ascii="Arial" w:eastAsia="Times New Roman" w:hAnsi="Arial"/>
            <w:sz w:val="32"/>
          </w:rPr>
          <w:t>5.x</w:t>
        </w:r>
        <w:r w:rsidRPr="001A0D04">
          <w:rPr>
            <w:rFonts w:ascii="Arial" w:eastAsia="Times New Roman" w:hAnsi="Arial"/>
            <w:sz w:val="32"/>
          </w:rPr>
          <w:tab/>
          <w:t>Versioning of MnS</w:t>
        </w:r>
      </w:ins>
    </w:p>
    <w:p w14:paraId="3E581278" w14:textId="77777777" w:rsidR="00964EF7" w:rsidRPr="001A0D04" w:rsidRDefault="00964EF7" w:rsidP="00964EF7">
      <w:pPr>
        <w:keepNext/>
        <w:keepLines/>
        <w:spacing w:before="120"/>
        <w:ind w:left="1134" w:hanging="1134"/>
        <w:outlineLvl w:val="2"/>
        <w:rPr>
          <w:ins w:id="5" w:author="Nokia (Jürgen)" w:date="2024-08-09T17:23:00Z" w16du:dateUtc="2024-08-09T15:23:00Z"/>
          <w:rFonts w:ascii="Arial" w:eastAsia="Times New Roman" w:hAnsi="Arial"/>
          <w:sz w:val="28"/>
        </w:rPr>
      </w:pPr>
      <w:ins w:id="6" w:author="Nokia (Jürgen)" w:date="2024-08-09T17:23:00Z" w16du:dateUtc="2024-08-09T15:23:00Z">
        <w:r w:rsidRPr="001A0D04">
          <w:rPr>
            <w:rFonts w:ascii="Arial" w:eastAsia="Times New Roman" w:hAnsi="Arial"/>
            <w:sz w:val="28"/>
          </w:rPr>
          <w:t>5.x.1</w:t>
        </w:r>
        <w:r w:rsidRPr="001A0D04">
          <w:rPr>
            <w:rFonts w:ascii="Arial" w:eastAsia="Times New Roman" w:hAnsi="Arial"/>
            <w:sz w:val="28"/>
          </w:rPr>
          <w:tab/>
          <w:t>Description</w:t>
        </w:r>
      </w:ins>
    </w:p>
    <w:p w14:paraId="53C95790" w14:textId="77777777" w:rsidR="00964EF7" w:rsidRPr="001A0D04" w:rsidRDefault="00964EF7" w:rsidP="00964EF7">
      <w:pPr>
        <w:jc w:val="both"/>
        <w:rPr>
          <w:ins w:id="7" w:author="Nokia (Jürgen)" w:date="2024-08-09T17:23:00Z" w16du:dateUtc="2024-08-09T15:23:00Z"/>
          <w:rFonts w:eastAsia="Times New Roman"/>
          <w:lang w:eastAsia="zh-CN"/>
        </w:rPr>
      </w:pPr>
      <w:ins w:id="8" w:author="Nokia (Jürgen)" w:date="2024-08-09T17:23:00Z" w16du:dateUtc="2024-08-09T15:23:00Z">
        <w:r w:rsidRPr="001A0D04">
          <w:rPr>
            <w:rFonts w:eastAsia="Times New Roman"/>
            <w:lang w:eastAsia="zh-CN"/>
          </w:rPr>
          <w:t xml:space="preserve">Communication between MnS consumer and MnS producer depends on a common understanding of operations (component </w:t>
        </w:r>
        <w:r>
          <w:rPr>
            <w:rFonts w:eastAsia="Times New Roman"/>
            <w:lang w:eastAsia="zh-CN"/>
          </w:rPr>
          <w:t xml:space="preserve">type </w:t>
        </w:r>
        <w:r w:rsidRPr="001A0D04">
          <w:rPr>
            <w:rFonts w:eastAsia="Times New Roman"/>
            <w:lang w:eastAsia="zh-CN"/>
          </w:rPr>
          <w:t>A), managed entities (component</w:t>
        </w:r>
        <w:r>
          <w:rPr>
            <w:rFonts w:eastAsia="Times New Roman"/>
            <w:lang w:eastAsia="zh-CN"/>
          </w:rPr>
          <w:t xml:space="preserve"> type</w:t>
        </w:r>
        <w:r w:rsidRPr="001A0D04">
          <w:rPr>
            <w:rFonts w:eastAsia="Times New Roman"/>
            <w:lang w:eastAsia="zh-CN"/>
          </w:rPr>
          <w:t xml:space="preserve"> B), and management data (component</w:t>
        </w:r>
        <w:r>
          <w:rPr>
            <w:rFonts w:eastAsia="Times New Roman"/>
            <w:lang w:eastAsia="zh-CN"/>
          </w:rPr>
          <w:t xml:space="preserve"> type</w:t>
        </w:r>
        <w:r w:rsidRPr="001A0D04">
          <w:rPr>
            <w:rFonts w:eastAsia="Times New Roman"/>
            <w:lang w:eastAsia="zh-CN"/>
          </w:rPr>
          <w:t xml:space="preserve"> C).</w:t>
        </w:r>
      </w:ins>
    </w:p>
    <w:p w14:paraId="6E312493" w14:textId="77777777" w:rsidR="00964EF7" w:rsidRPr="001A0D04" w:rsidRDefault="00964EF7" w:rsidP="00964EF7">
      <w:pPr>
        <w:jc w:val="both"/>
        <w:rPr>
          <w:ins w:id="9" w:author="Nokia (Jürgen)" w:date="2024-08-09T17:23:00Z" w16du:dateUtc="2024-08-09T15:23:00Z"/>
          <w:rFonts w:eastAsia="Times New Roman"/>
          <w:lang w:eastAsia="zh-CN"/>
        </w:rPr>
      </w:pPr>
      <w:ins w:id="10" w:author="Nokia (Jürgen)" w:date="2024-08-09T17:23:00Z" w16du:dateUtc="2024-08-09T15:23:00Z">
        <w:r w:rsidRPr="001A0D04">
          <w:rPr>
            <w:rFonts w:eastAsia="Times New Roman"/>
            <w:lang w:eastAsia="zh-CN"/>
          </w:rPr>
          <w:t>Additionally, in many real-life systems the management interfaces need to carry parameters that have been standardized by other groups of 3GPP but are not covered by the NRM as of SA5. Further, in many implementations the management interfaces need to carry parameters and management data that relate to entirely vendor-specific behavior of managed entities. For both, 3GPP SA5 offers to model additional objects and parameters as vendor-specific data containers (VsDataContainer) or to add vendor</w:t>
        </w:r>
        <w:r>
          <w:rPr>
            <w:rFonts w:eastAsia="Times New Roman"/>
            <w:lang w:eastAsia="zh-CN"/>
          </w:rPr>
          <w:t>-</w:t>
        </w:r>
        <w:r w:rsidRPr="001A0D04">
          <w:rPr>
            <w:rFonts w:eastAsia="Times New Roman"/>
            <w:lang w:eastAsia="zh-CN"/>
          </w:rPr>
          <w:t xml:space="preserve">specific measurements. </w:t>
        </w:r>
      </w:ins>
    </w:p>
    <w:p w14:paraId="6E54FF81" w14:textId="77777777" w:rsidR="00964EF7" w:rsidRPr="001A0D04" w:rsidRDefault="00964EF7" w:rsidP="00964EF7">
      <w:pPr>
        <w:jc w:val="both"/>
        <w:rPr>
          <w:ins w:id="11" w:author="Nokia (Jürgen)" w:date="2024-08-09T17:23:00Z" w16du:dateUtc="2024-08-09T15:23:00Z"/>
          <w:rFonts w:eastAsia="Times New Roman"/>
          <w:lang w:eastAsia="zh-CN"/>
        </w:rPr>
      </w:pPr>
      <w:ins w:id="12" w:author="Nokia (Jürgen)" w:date="2024-08-09T17:23:00Z" w16du:dateUtc="2024-08-09T15:23:00Z">
        <w:r w:rsidRPr="001A0D04">
          <w:rPr>
            <w:rFonts w:eastAsia="Times New Roman"/>
            <w:lang w:eastAsia="zh-CN"/>
          </w:rPr>
          <w:t>Modifications of these artifacts are introduced on one hand due to the evolution of the 3GPP specifications by changed management operations, modified standardized network resource model, and modified measurements and alarms that 3GPP SA5 introduces with each new release. On the other hand, the additional implementation-specific objects, attributes, and measurements also change due to new functionality of network functions and management systems.</w:t>
        </w:r>
      </w:ins>
    </w:p>
    <w:p w14:paraId="4DDAEB7A" w14:textId="77777777" w:rsidR="00964EF7" w:rsidRPr="001A0D04" w:rsidRDefault="00964EF7" w:rsidP="00964EF7">
      <w:pPr>
        <w:jc w:val="both"/>
        <w:rPr>
          <w:ins w:id="13" w:author="Nokia (Jürgen)" w:date="2024-08-09T17:23:00Z" w16du:dateUtc="2024-08-09T15:23:00Z"/>
          <w:rFonts w:eastAsia="Times New Roman"/>
          <w:lang w:eastAsia="zh-CN"/>
        </w:rPr>
      </w:pPr>
      <w:ins w:id="14" w:author="Nokia (Jürgen)" w:date="2024-08-09T17:23:00Z" w16du:dateUtc="2024-08-09T15:23:00Z">
        <w:r w:rsidRPr="001A0D04">
          <w:rPr>
            <w:rFonts w:eastAsia="Times New Roman"/>
            <w:lang w:eastAsia="zh-CN"/>
          </w:rPr>
          <w:t>Note: For the time being SA5 does not consider to describe or to standardize vendor-spec</w:t>
        </w:r>
        <w:r>
          <w:rPr>
            <w:rFonts w:eastAsia="Times New Roman"/>
            <w:lang w:eastAsia="zh-CN"/>
          </w:rPr>
          <w:t>i</w:t>
        </w:r>
        <w:r w:rsidRPr="001A0D04">
          <w:rPr>
            <w:rFonts w:eastAsia="Times New Roman"/>
            <w:lang w:eastAsia="zh-CN"/>
          </w:rPr>
          <w:t>fic operations.</w:t>
        </w:r>
      </w:ins>
    </w:p>
    <w:p w14:paraId="62888BA6" w14:textId="77777777" w:rsidR="00964EF7" w:rsidRPr="001A0D04" w:rsidRDefault="00964EF7" w:rsidP="00964EF7">
      <w:pPr>
        <w:jc w:val="both"/>
        <w:rPr>
          <w:ins w:id="15" w:author="Nokia (Jürgen)" w:date="2024-08-09T17:23:00Z" w16du:dateUtc="2024-08-09T15:23:00Z"/>
          <w:rFonts w:eastAsia="Times New Roman"/>
          <w:lang w:eastAsia="zh-CN"/>
        </w:rPr>
      </w:pPr>
      <w:ins w:id="16" w:author="Nokia (Jürgen)" w:date="2024-08-09T17:23:00Z" w16du:dateUtc="2024-08-09T15:23:00Z">
        <w:r w:rsidRPr="001A0D04">
          <w:rPr>
            <w:rFonts w:eastAsia="Times New Roman"/>
            <w:lang w:eastAsia="zh-CN"/>
          </w:rPr>
          <w:t>In general, the release cycles of 3GPP are independent from the cycles of the implementation-specific artifacts. Due to technical and economical constraints, not necessarily all interfaces of an existing management system are changed at the same time. As consequence</w:t>
        </w:r>
        <w:r>
          <w:rPr>
            <w:rFonts w:eastAsia="Times New Roman"/>
            <w:lang w:eastAsia="zh-CN"/>
          </w:rPr>
          <w:t>,</w:t>
        </w:r>
        <w:r w:rsidRPr="001A0D04">
          <w:rPr>
            <w:rFonts w:eastAsia="Times New Roman"/>
            <w:lang w:eastAsia="zh-CN"/>
          </w:rPr>
          <w:t xml:space="preserve"> a real life system might face a multitude of different combinations of releases of 3GPP and of implementation-specific</w:t>
        </w:r>
        <w:r>
          <w:rPr>
            <w:rFonts w:eastAsia="Times New Roman"/>
            <w:lang w:eastAsia="zh-CN"/>
          </w:rPr>
          <w:t xml:space="preserve"> versions. E</w:t>
        </w:r>
        <w:r w:rsidRPr="001A0D04">
          <w:rPr>
            <w:rFonts w:eastAsia="Times New Roman"/>
            <w:lang w:eastAsia="zh-CN"/>
          </w:rPr>
          <w:t xml:space="preserve">.g. as depicted in </w:t>
        </w:r>
        <w:r>
          <w:rPr>
            <w:rFonts w:eastAsia="Times New Roman"/>
            <w:lang w:eastAsia="zh-CN"/>
          </w:rPr>
          <w:t>F</w:t>
        </w:r>
        <w:r w:rsidRPr="001A0D04">
          <w:rPr>
            <w:rFonts w:eastAsia="Times New Roman"/>
            <w:lang w:eastAsia="zh-CN"/>
          </w:rPr>
          <w:t>ig. 5.x.1-1</w:t>
        </w:r>
        <w:r>
          <w:rPr>
            <w:rFonts w:eastAsia="Times New Roman"/>
            <w:lang w:eastAsia="zh-CN"/>
          </w:rPr>
          <w:t>, the overal system</w:t>
        </w:r>
        <w:r w:rsidRPr="001A0D04">
          <w:rPr>
            <w:rFonts w:eastAsia="Times New Roman"/>
            <w:lang w:eastAsia="zh-CN"/>
          </w:rPr>
          <w:t xml:space="preserve"> </w:t>
        </w:r>
        <w:r>
          <w:rPr>
            <w:rFonts w:eastAsia="Times New Roman"/>
            <w:lang w:eastAsia="zh-CN"/>
          </w:rPr>
          <w:t xml:space="preserve">might be composed by interfaces of the 3GPP </w:t>
        </w:r>
        <w:r w:rsidRPr="001A0D04">
          <w:rPr>
            <w:rFonts w:eastAsia="Times New Roman"/>
            <w:lang w:eastAsia="zh-CN"/>
          </w:rPr>
          <w:t>Releses 16, 17, and 18 and implementation-specific versions A-F.</w:t>
        </w:r>
      </w:ins>
    </w:p>
    <w:p w14:paraId="2B624176" w14:textId="77777777" w:rsidR="00964EF7" w:rsidRPr="001A0D04" w:rsidRDefault="00964EF7" w:rsidP="00964EF7">
      <w:pPr>
        <w:rPr>
          <w:ins w:id="17" w:author="Nokia (Jürgen)" w:date="2024-08-09T17:23:00Z" w16du:dateUtc="2024-08-09T15:23:00Z"/>
          <w:rFonts w:eastAsia="Times New Roman"/>
          <w:lang w:eastAsia="zh-CN"/>
        </w:rPr>
      </w:pPr>
    </w:p>
    <w:p w14:paraId="737623C1" w14:textId="77777777" w:rsidR="00964EF7" w:rsidRPr="001A0D04" w:rsidRDefault="00964EF7" w:rsidP="00964EF7">
      <w:pPr>
        <w:rPr>
          <w:ins w:id="18" w:author="Nokia (Jürgen)" w:date="2024-08-09T17:23:00Z" w16du:dateUtc="2024-08-09T15:23:00Z"/>
          <w:rFonts w:eastAsia="Times New Roman"/>
          <w:lang w:eastAsia="zh-CN"/>
        </w:rPr>
      </w:pPr>
    </w:p>
    <w:p w14:paraId="1646A5CB" w14:textId="77777777" w:rsidR="00964EF7" w:rsidRPr="001A0D04" w:rsidRDefault="00964EF7" w:rsidP="00964EF7">
      <w:pPr>
        <w:keepNext/>
        <w:rPr>
          <w:ins w:id="19" w:author="Nokia (Jürgen)" w:date="2024-08-09T17:23:00Z" w16du:dateUtc="2024-08-09T15:23:00Z"/>
          <w:rFonts w:eastAsia="Times New Roman"/>
        </w:rPr>
      </w:pPr>
      <w:ins w:id="20" w:author="Nokia (Jürgen)" w:date="2024-08-09T17:23:00Z" w16du:dateUtc="2024-08-09T15:23:00Z">
        <w:r w:rsidRPr="001A0D04">
          <w:rPr>
            <w:rFonts w:eastAsia="Times New Roman"/>
            <w:noProof/>
            <w:lang w:eastAsia="zh-CN"/>
          </w:rPr>
          <w:lastRenderedPageBreak/>
          <w:drawing>
            <wp:inline distT="0" distB="0" distL="0" distR="0" wp14:anchorId="5E1D3162" wp14:editId="20FC5924">
              <wp:extent cx="5383530" cy="3639820"/>
              <wp:effectExtent l="0" t="0" r="7620" b="0"/>
              <wp:docPr id="303947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3530" cy="3639820"/>
                      </a:xfrm>
                      <a:prstGeom prst="rect">
                        <a:avLst/>
                      </a:prstGeom>
                      <a:noFill/>
                    </pic:spPr>
                  </pic:pic>
                </a:graphicData>
              </a:graphic>
            </wp:inline>
          </w:drawing>
        </w:r>
      </w:ins>
    </w:p>
    <w:p w14:paraId="2F5307D5" w14:textId="77777777" w:rsidR="00964EF7" w:rsidRPr="001A0D04" w:rsidRDefault="00964EF7" w:rsidP="00964EF7">
      <w:pPr>
        <w:rPr>
          <w:ins w:id="21" w:author="Nokia (Jürgen)" w:date="2024-08-09T17:23:00Z" w16du:dateUtc="2024-08-09T15:23:00Z"/>
          <w:rFonts w:eastAsia="Times New Roman"/>
          <w:b/>
          <w:bCs/>
          <w:lang w:eastAsia="zh-CN"/>
        </w:rPr>
      </w:pPr>
      <w:ins w:id="22" w:author="Nokia (Jürgen)" w:date="2024-08-09T17:23:00Z" w16du:dateUtc="2024-08-09T15:23:00Z">
        <w:r w:rsidRPr="001A0D04">
          <w:rPr>
            <w:rFonts w:eastAsia="Times New Roman"/>
            <w:b/>
            <w:bCs/>
          </w:rPr>
          <w:t>Figure 5.x.1</w:t>
        </w:r>
        <w:r w:rsidRPr="001A0D04">
          <w:rPr>
            <w:rFonts w:eastAsia="Times New Roman"/>
            <w:b/>
            <w:bCs/>
          </w:rPr>
          <w:noBreakHyphen/>
        </w:r>
        <w:r w:rsidRPr="001A0D04">
          <w:rPr>
            <w:rFonts w:eastAsia="Times New Roman"/>
            <w:b/>
            <w:bCs/>
          </w:rPr>
          <w:fldChar w:fldCharType="begin"/>
        </w:r>
        <w:r w:rsidRPr="001A0D04">
          <w:rPr>
            <w:rFonts w:eastAsia="Times New Roman"/>
            <w:b/>
            <w:bCs/>
          </w:rPr>
          <w:instrText xml:space="preserve"> SEQ Figure \* ARABIC \s 3 </w:instrText>
        </w:r>
        <w:r w:rsidRPr="001A0D04">
          <w:rPr>
            <w:rFonts w:eastAsia="Times New Roman"/>
            <w:b/>
            <w:bCs/>
          </w:rPr>
          <w:fldChar w:fldCharType="separate"/>
        </w:r>
        <w:r w:rsidRPr="001A0D04">
          <w:rPr>
            <w:rFonts w:eastAsia="Times New Roman"/>
            <w:b/>
            <w:bCs/>
            <w:noProof/>
          </w:rPr>
          <w:t>1</w:t>
        </w:r>
        <w:r w:rsidRPr="001A0D04">
          <w:rPr>
            <w:rFonts w:eastAsia="Times New Roman"/>
            <w:b/>
            <w:bCs/>
          </w:rPr>
          <w:fldChar w:fldCharType="end"/>
        </w:r>
        <w:r w:rsidRPr="001A0D04">
          <w:rPr>
            <w:rFonts w:eastAsia="Times New Roman"/>
            <w:b/>
            <w:bCs/>
          </w:rPr>
          <w:t xml:space="preserve"> </w:t>
        </w:r>
        <w:r w:rsidRPr="001A0D04">
          <w:rPr>
            <w:rFonts w:eastAsia="Times New Roman"/>
          </w:rPr>
          <w:t>A complex deployment of management systems management interfaces according to various releases of 3GPP (e.g. Rel-16, 17, and 18) might combine managed systems of different implementation-specific versions (e.g. Version A – F).</w:t>
        </w:r>
      </w:ins>
    </w:p>
    <w:p w14:paraId="1F603ADE" w14:textId="77777777" w:rsidR="00964EF7" w:rsidRPr="001A0D04" w:rsidRDefault="00964EF7" w:rsidP="00964EF7">
      <w:pPr>
        <w:rPr>
          <w:ins w:id="23" w:author="Nokia (Jürgen)" w:date="2024-08-09T17:23:00Z" w16du:dateUtc="2024-08-09T15:23:00Z"/>
          <w:rFonts w:eastAsia="Times New Roman"/>
          <w:lang w:eastAsia="zh-CN"/>
        </w:rPr>
      </w:pPr>
    </w:p>
    <w:p w14:paraId="49BF0AE0" w14:textId="77777777" w:rsidR="00964EF7" w:rsidRPr="001A0D04" w:rsidRDefault="00964EF7" w:rsidP="00964EF7">
      <w:pPr>
        <w:rPr>
          <w:ins w:id="24" w:author="Nokia (Jürgen)" w:date="2024-08-09T17:23:00Z" w16du:dateUtc="2024-08-09T15:23:00Z"/>
          <w:rFonts w:eastAsia="Times New Roman"/>
          <w:lang w:eastAsia="zh-CN"/>
        </w:rPr>
      </w:pPr>
      <w:ins w:id="25" w:author="Nokia (Jürgen)" w:date="2024-08-09T17:23:00Z" w16du:dateUtc="2024-08-09T15:23:00Z">
        <w:r w:rsidRPr="001A0D04">
          <w:rPr>
            <w:rFonts w:eastAsia="Times New Roman"/>
            <w:lang w:eastAsia="zh-CN"/>
          </w:rPr>
          <w:t xml:space="preserve">As a matter of fact, one interface (between NMS-1 and NMS-2 in the example of </w:t>
        </w:r>
        <w:r>
          <w:rPr>
            <w:rFonts w:eastAsia="Times New Roman"/>
            <w:lang w:eastAsia="zh-CN"/>
          </w:rPr>
          <w:t>F</w:t>
        </w:r>
        <w:r w:rsidRPr="001A0D04">
          <w:rPr>
            <w:rFonts w:eastAsia="Times New Roman"/>
            <w:lang w:eastAsia="zh-CN"/>
          </w:rPr>
          <w:t>ig 5.x.1-1) might be of Rel-18, while it has to carry information elements of network functions with interfaces of Rel-16, 17, and 18. In addion</w:t>
        </w:r>
        <w:r>
          <w:rPr>
            <w:rFonts w:eastAsia="Times New Roman"/>
            <w:lang w:eastAsia="zh-CN"/>
          </w:rPr>
          <w:t>,</w:t>
        </w:r>
        <w:r w:rsidRPr="001A0D04">
          <w:rPr>
            <w:rFonts w:eastAsia="Times New Roman"/>
            <w:lang w:eastAsia="zh-CN"/>
          </w:rPr>
          <w:t xml:space="preserve"> it has to cope with several vendor-specific extensions of the network resource model. In the reply to operation getMOIAttributes the NMS-1 has to combine objects of different releases and versions into one payload, where the detailed format is specific to the solution set.</w:t>
        </w:r>
      </w:ins>
    </w:p>
    <w:p w14:paraId="4110FE01" w14:textId="77777777" w:rsidR="00964EF7" w:rsidRPr="001A0D04" w:rsidRDefault="00964EF7" w:rsidP="00964EF7">
      <w:pPr>
        <w:keepNext/>
        <w:keepLines/>
        <w:spacing w:before="120"/>
        <w:ind w:left="1418" w:hanging="1418"/>
        <w:outlineLvl w:val="3"/>
        <w:rPr>
          <w:ins w:id="26" w:author="Nokia (Jürgen)" w:date="2024-08-09T17:23:00Z" w16du:dateUtc="2024-08-09T15:23:00Z"/>
          <w:rFonts w:ascii="Arial" w:eastAsia="Times New Roman" w:hAnsi="Arial"/>
          <w:sz w:val="24"/>
          <w:lang w:eastAsia="zh-CN"/>
        </w:rPr>
      </w:pPr>
      <w:ins w:id="27" w:author="Nokia (Jürgen)" w:date="2024-08-09T17:23:00Z" w16du:dateUtc="2024-08-09T15:23:00Z">
        <w:r w:rsidRPr="001A0D04">
          <w:rPr>
            <w:rFonts w:ascii="Arial" w:eastAsia="Times New Roman" w:hAnsi="Arial"/>
            <w:sz w:val="24"/>
            <w:lang w:eastAsia="zh-CN"/>
          </w:rPr>
          <w:t>5.x.1.1</w:t>
        </w:r>
        <w:r w:rsidRPr="001A0D04">
          <w:rPr>
            <w:rFonts w:ascii="Arial" w:eastAsia="Times New Roman" w:hAnsi="Arial"/>
            <w:sz w:val="24"/>
            <w:lang w:eastAsia="zh-CN"/>
          </w:rPr>
          <w:tab/>
          <w:t>Observations</w:t>
        </w:r>
      </w:ins>
    </w:p>
    <w:p w14:paraId="43ED42E8" w14:textId="77777777" w:rsidR="00964EF7" w:rsidRPr="001A0D04" w:rsidRDefault="00964EF7" w:rsidP="00964EF7">
      <w:pPr>
        <w:rPr>
          <w:ins w:id="28" w:author="Nokia (Jürgen)" w:date="2024-08-09T17:23:00Z" w16du:dateUtc="2024-08-09T15:23:00Z"/>
          <w:rFonts w:eastAsia="Times New Roman"/>
          <w:lang w:eastAsia="zh-CN"/>
        </w:rPr>
      </w:pPr>
      <w:ins w:id="29" w:author="Nokia (Jürgen)" w:date="2024-08-09T17:23:00Z" w16du:dateUtc="2024-08-09T15:23:00Z">
        <w:r w:rsidRPr="001A0D04">
          <w:rPr>
            <w:rFonts w:eastAsia="Times New Roman"/>
            <w:lang w:eastAsia="zh-CN"/>
          </w:rPr>
          <w:t xml:space="preserve">For a given interface, the release of the operations (component </w:t>
        </w:r>
        <w:r>
          <w:rPr>
            <w:rFonts w:eastAsia="Times New Roman"/>
            <w:lang w:eastAsia="zh-CN"/>
          </w:rPr>
          <w:t xml:space="preserve">type </w:t>
        </w:r>
        <w:r w:rsidRPr="001A0D04">
          <w:rPr>
            <w:rFonts w:eastAsia="Times New Roman"/>
            <w:lang w:eastAsia="zh-CN"/>
          </w:rPr>
          <w:t xml:space="preserve">A) is independent from the release of the managed entities (NRM, component </w:t>
        </w:r>
        <w:r>
          <w:rPr>
            <w:rFonts w:eastAsia="Times New Roman"/>
            <w:lang w:eastAsia="zh-CN"/>
          </w:rPr>
          <w:t xml:space="preserve">type </w:t>
        </w:r>
        <w:r w:rsidRPr="001A0D04">
          <w:rPr>
            <w:rFonts w:eastAsia="Times New Roman"/>
            <w:lang w:eastAsia="zh-CN"/>
          </w:rPr>
          <w:t xml:space="preserve">B) and independent from the management data (component </w:t>
        </w:r>
        <w:r>
          <w:rPr>
            <w:rFonts w:eastAsia="Times New Roman"/>
            <w:lang w:eastAsia="zh-CN"/>
          </w:rPr>
          <w:t xml:space="preserve">type </w:t>
        </w:r>
        <w:r w:rsidRPr="001A0D04">
          <w:rPr>
            <w:rFonts w:eastAsia="Times New Roman"/>
            <w:lang w:eastAsia="zh-CN"/>
          </w:rPr>
          <w:t>C).</w:t>
        </w:r>
      </w:ins>
    </w:p>
    <w:p w14:paraId="002C9042" w14:textId="77777777" w:rsidR="00964EF7" w:rsidRPr="001A0D04" w:rsidRDefault="00964EF7" w:rsidP="00964EF7">
      <w:pPr>
        <w:rPr>
          <w:ins w:id="30" w:author="Nokia (Jürgen)" w:date="2024-08-09T17:23:00Z" w16du:dateUtc="2024-08-09T15:23:00Z"/>
          <w:rFonts w:eastAsia="Times New Roman"/>
          <w:lang w:eastAsia="zh-CN"/>
        </w:rPr>
      </w:pPr>
      <w:ins w:id="31" w:author="Nokia (Jürgen)" w:date="2024-08-09T17:23:00Z" w16du:dateUtc="2024-08-09T15:23:00Z">
        <w:r w:rsidRPr="001A0D04">
          <w:rPr>
            <w:rFonts w:eastAsia="Times New Roman"/>
            <w:lang w:eastAsia="zh-CN"/>
          </w:rPr>
          <w:t xml:space="preserve">For a given interface, the release of the standardized managed entities (NRM, component </w:t>
        </w:r>
        <w:r>
          <w:rPr>
            <w:rFonts w:eastAsia="Times New Roman"/>
            <w:lang w:eastAsia="zh-CN"/>
          </w:rPr>
          <w:t xml:space="preserve">type </w:t>
        </w:r>
        <w:r w:rsidRPr="001A0D04">
          <w:rPr>
            <w:rFonts w:eastAsia="Times New Roman"/>
            <w:lang w:eastAsia="zh-CN"/>
          </w:rPr>
          <w:t>B) is independent from the vendor-specific extension of the NRM. Similarly, for a given interface the set of standardized management data is independent from the vendor-specific set of management data.</w:t>
        </w:r>
      </w:ins>
    </w:p>
    <w:p w14:paraId="48A6DC83" w14:textId="77777777" w:rsidR="00964EF7" w:rsidRPr="001A0D04" w:rsidRDefault="00964EF7" w:rsidP="00964EF7">
      <w:pPr>
        <w:rPr>
          <w:ins w:id="32" w:author="Nokia (Jürgen)" w:date="2024-08-09T17:23:00Z" w16du:dateUtc="2024-08-09T15:23:00Z"/>
          <w:rFonts w:eastAsia="Times New Roman"/>
          <w:lang w:eastAsia="zh-CN"/>
        </w:rPr>
      </w:pPr>
      <w:ins w:id="33" w:author="Nokia (Jürgen)" w:date="2024-08-09T17:23:00Z" w16du:dateUtc="2024-08-09T15:23:00Z">
        <w:r w:rsidRPr="001A0D04">
          <w:rPr>
            <w:rFonts w:eastAsia="Times New Roman"/>
            <w:lang w:eastAsia="zh-CN"/>
          </w:rPr>
          <w:t>3GPP introduces new releases while content of technical specification remains unchanged.</w:t>
        </w:r>
      </w:ins>
    </w:p>
    <w:p w14:paraId="446671B2" w14:textId="77777777" w:rsidR="00964EF7" w:rsidRPr="001A0D04" w:rsidRDefault="00964EF7" w:rsidP="00964EF7">
      <w:pPr>
        <w:rPr>
          <w:ins w:id="34" w:author="Nokia (Jürgen)" w:date="2024-08-09T17:23:00Z" w16du:dateUtc="2024-08-09T15:23:00Z"/>
          <w:rFonts w:eastAsia="Times New Roman"/>
          <w:lang w:eastAsia="zh-CN"/>
        </w:rPr>
      </w:pPr>
      <w:ins w:id="35" w:author="Nokia (Jürgen)" w:date="2024-08-09T17:23:00Z" w16du:dateUtc="2024-08-09T15:23:00Z">
        <w:r w:rsidRPr="001A0D04">
          <w:rPr>
            <w:rFonts w:eastAsia="Times New Roman"/>
            <w:lang w:eastAsia="zh-CN"/>
          </w:rPr>
          <w:t>The different artifacts of a given interface show a hierarchy of versions:</w:t>
        </w:r>
      </w:ins>
    </w:p>
    <w:p w14:paraId="2924954E" w14:textId="77777777" w:rsidR="00964EF7" w:rsidRPr="001A0D04" w:rsidRDefault="00964EF7" w:rsidP="00964EF7">
      <w:pPr>
        <w:numPr>
          <w:ilvl w:val="0"/>
          <w:numId w:val="31"/>
        </w:numPr>
        <w:rPr>
          <w:ins w:id="36" w:author="Nokia (Jürgen)" w:date="2024-08-09T17:23:00Z" w16du:dateUtc="2024-08-09T15:23:00Z"/>
          <w:rFonts w:eastAsia="Times New Roman"/>
          <w:lang w:eastAsia="zh-CN"/>
        </w:rPr>
      </w:pPr>
      <w:ins w:id="37" w:author="Nokia (Jürgen)" w:date="2024-08-09T17:23:00Z" w16du:dateUtc="2024-08-09T15:23:00Z">
        <w:r w:rsidRPr="001A0D04">
          <w:rPr>
            <w:rFonts w:eastAsia="Times New Roman"/>
            <w:lang w:eastAsia="zh-CN"/>
          </w:rPr>
          <w:t>The operations of the interface are defining the base version for the interface.</w:t>
        </w:r>
      </w:ins>
    </w:p>
    <w:p w14:paraId="7B808A6E" w14:textId="77777777" w:rsidR="00964EF7" w:rsidRPr="001A0D04" w:rsidRDefault="00964EF7" w:rsidP="00964EF7">
      <w:pPr>
        <w:numPr>
          <w:ilvl w:val="0"/>
          <w:numId w:val="31"/>
        </w:numPr>
        <w:rPr>
          <w:ins w:id="38" w:author="Nokia (Jürgen)" w:date="2024-08-09T17:23:00Z" w16du:dateUtc="2024-08-09T15:23:00Z"/>
          <w:rFonts w:eastAsia="Times New Roman"/>
          <w:lang w:eastAsia="zh-CN"/>
        </w:rPr>
      </w:pPr>
      <w:ins w:id="39" w:author="Nokia (Jürgen)" w:date="2024-08-09T17:23:00Z" w16du:dateUtc="2024-08-09T15:23:00Z">
        <w:r w:rsidRPr="001A0D04">
          <w:rPr>
            <w:rFonts w:eastAsia="Times New Roman"/>
            <w:lang w:eastAsia="zh-CN"/>
          </w:rPr>
          <w:t>Individual object instances carried across one interface might be of different 3GPP rele</w:t>
        </w:r>
        <w:r>
          <w:rPr>
            <w:rFonts w:eastAsia="Times New Roman"/>
            <w:lang w:eastAsia="zh-CN"/>
          </w:rPr>
          <w:t>a</w:t>
        </w:r>
        <w:r w:rsidRPr="001A0D04">
          <w:rPr>
            <w:rFonts w:eastAsia="Times New Roman"/>
            <w:lang w:eastAsia="zh-CN"/>
          </w:rPr>
          <w:t>se</w:t>
        </w:r>
        <w:r>
          <w:rPr>
            <w:rFonts w:eastAsia="Times New Roman"/>
            <w:lang w:eastAsia="zh-CN"/>
          </w:rPr>
          <w:t>s</w:t>
        </w:r>
        <w:r w:rsidRPr="001A0D04">
          <w:rPr>
            <w:rFonts w:eastAsia="Times New Roman"/>
            <w:lang w:eastAsia="zh-CN"/>
          </w:rPr>
          <w:t xml:space="preserve"> and </w:t>
        </w:r>
        <w:r>
          <w:rPr>
            <w:rFonts w:eastAsia="Times New Roman"/>
            <w:lang w:eastAsia="zh-CN"/>
          </w:rPr>
          <w:t xml:space="preserve">different </w:t>
        </w:r>
        <w:r w:rsidRPr="001A0D04">
          <w:rPr>
            <w:rFonts w:eastAsia="Times New Roman"/>
            <w:lang w:eastAsia="zh-CN"/>
          </w:rPr>
          <w:t>individual implementation-specific versions than the operations of the interface.</w:t>
        </w:r>
      </w:ins>
    </w:p>
    <w:p w14:paraId="0D4B878A" w14:textId="77777777" w:rsidR="00964EF7" w:rsidRPr="001A0D04" w:rsidRDefault="00964EF7" w:rsidP="00964EF7">
      <w:pPr>
        <w:numPr>
          <w:ilvl w:val="0"/>
          <w:numId w:val="31"/>
        </w:numPr>
        <w:rPr>
          <w:ins w:id="40" w:author="Nokia (Jürgen)" w:date="2024-08-09T17:23:00Z" w16du:dateUtc="2024-08-09T15:23:00Z"/>
          <w:rFonts w:eastAsia="Times New Roman"/>
          <w:lang w:eastAsia="zh-CN"/>
        </w:rPr>
      </w:pPr>
      <w:ins w:id="41" w:author="Nokia (Jürgen)" w:date="2024-08-09T17:23:00Z" w16du:dateUtc="2024-08-09T15:23:00Z">
        <w:r w:rsidRPr="001A0D04">
          <w:rPr>
            <w:rFonts w:eastAsia="Times New Roman"/>
            <w:lang w:eastAsia="zh-CN"/>
          </w:rPr>
          <w:t xml:space="preserve">If not specifically indicated, the object instances of component </w:t>
        </w:r>
        <w:r>
          <w:rPr>
            <w:rFonts w:eastAsia="Times New Roman"/>
            <w:lang w:eastAsia="zh-CN"/>
          </w:rPr>
          <w:t xml:space="preserve">type </w:t>
        </w:r>
        <w:r w:rsidRPr="001A0D04">
          <w:rPr>
            <w:rFonts w:eastAsia="Times New Roman"/>
            <w:lang w:eastAsia="zh-CN"/>
          </w:rPr>
          <w:t>B are of the same 3GPP version and release as the operations of the interface.</w:t>
        </w:r>
      </w:ins>
    </w:p>
    <w:p w14:paraId="259B6A10" w14:textId="77777777" w:rsidR="00964EF7" w:rsidRPr="001A0D04" w:rsidRDefault="00964EF7" w:rsidP="00964EF7">
      <w:pPr>
        <w:numPr>
          <w:ilvl w:val="0"/>
          <w:numId w:val="31"/>
        </w:numPr>
        <w:rPr>
          <w:ins w:id="42" w:author="Nokia (Jürgen)" w:date="2024-08-09T17:23:00Z" w16du:dateUtc="2024-08-09T15:23:00Z"/>
          <w:rFonts w:eastAsia="Times New Roman"/>
          <w:lang w:eastAsia="zh-CN"/>
        </w:rPr>
      </w:pPr>
      <w:ins w:id="43" w:author="Nokia (Jürgen)" w:date="2024-08-09T17:23:00Z" w16du:dateUtc="2024-08-09T15:23:00Z">
        <w:r w:rsidRPr="001A0D04">
          <w:rPr>
            <w:rFonts w:eastAsia="Times New Roman"/>
            <w:lang w:eastAsia="zh-CN"/>
          </w:rPr>
          <w:t xml:space="preserve">If not specifically indicated, the management data of component </w:t>
        </w:r>
        <w:r>
          <w:rPr>
            <w:rFonts w:eastAsia="Times New Roman"/>
            <w:lang w:eastAsia="zh-CN"/>
          </w:rPr>
          <w:t xml:space="preserve">type </w:t>
        </w:r>
        <w:r w:rsidRPr="001A0D04">
          <w:rPr>
            <w:rFonts w:eastAsia="Times New Roman"/>
            <w:lang w:eastAsia="zh-CN"/>
          </w:rPr>
          <w:t>C are of the same 3GPP version and release as the operations of the interface.</w:t>
        </w:r>
      </w:ins>
    </w:p>
    <w:p w14:paraId="5640B2BD" w14:textId="77777777" w:rsidR="00964EF7" w:rsidRPr="001A0D04" w:rsidRDefault="00964EF7" w:rsidP="00964EF7">
      <w:pPr>
        <w:numPr>
          <w:ilvl w:val="0"/>
          <w:numId w:val="31"/>
        </w:numPr>
        <w:rPr>
          <w:ins w:id="44" w:author="Nokia (Jürgen)" w:date="2024-08-09T17:23:00Z" w16du:dateUtc="2024-08-09T15:23:00Z"/>
          <w:rFonts w:eastAsia="Times New Roman"/>
          <w:lang w:eastAsia="zh-CN"/>
        </w:rPr>
      </w:pPr>
      <w:ins w:id="45" w:author="Nokia (Jürgen)" w:date="2024-08-09T17:23:00Z" w16du:dateUtc="2024-08-09T15:23:00Z">
        <w:r w:rsidRPr="001A0D04">
          <w:rPr>
            <w:rFonts w:eastAsia="Times New Roman"/>
            <w:lang w:eastAsia="zh-CN"/>
          </w:rPr>
          <w:t xml:space="preserve">If not specifically indicated, name-contained object instances are of the same release and </w:t>
        </w:r>
        <w:r>
          <w:rPr>
            <w:rFonts w:eastAsia="Times New Roman"/>
            <w:lang w:eastAsia="zh-CN"/>
          </w:rPr>
          <w:t xml:space="preserve">vendor-specific </w:t>
        </w:r>
        <w:r w:rsidRPr="001A0D04">
          <w:rPr>
            <w:rFonts w:eastAsia="Times New Roman"/>
            <w:lang w:eastAsia="zh-CN"/>
          </w:rPr>
          <w:t>version as the containing object.</w:t>
        </w:r>
      </w:ins>
    </w:p>
    <w:p w14:paraId="0B15EF14" w14:textId="77777777" w:rsidR="00964EF7" w:rsidRDefault="00964EF7" w:rsidP="00964EF7">
      <w:pPr>
        <w:numPr>
          <w:ilvl w:val="0"/>
          <w:numId w:val="31"/>
        </w:numPr>
        <w:rPr>
          <w:ins w:id="46" w:author="Nokia (Jürgen)" w:date="2024-08-09T17:23:00Z" w16du:dateUtc="2024-08-09T15:23:00Z"/>
          <w:rFonts w:eastAsia="Times New Roman"/>
          <w:lang w:eastAsia="zh-CN"/>
        </w:rPr>
      </w:pPr>
      <w:ins w:id="47" w:author="Nokia (Jürgen)" w:date="2024-08-09T17:23:00Z" w16du:dateUtc="2024-08-09T15:23:00Z">
        <w:r w:rsidRPr="001A0D04">
          <w:rPr>
            <w:rFonts w:eastAsia="Times New Roman"/>
            <w:lang w:eastAsia="zh-CN"/>
          </w:rPr>
          <w:t>Individual management data carried across one interface might be of different 3GPP rele</w:t>
        </w:r>
        <w:r>
          <w:rPr>
            <w:rFonts w:eastAsia="Times New Roman"/>
            <w:lang w:eastAsia="zh-CN"/>
          </w:rPr>
          <w:t>a</w:t>
        </w:r>
        <w:r w:rsidRPr="001A0D04">
          <w:rPr>
            <w:rFonts w:eastAsia="Times New Roman"/>
            <w:lang w:eastAsia="zh-CN"/>
          </w:rPr>
          <w:t>se and individual implementation-specific versions than the operations of the interface.</w:t>
        </w:r>
      </w:ins>
    </w:p>
    <w:p w14:paraId="638193C0" w14:textId="77777777" w:rsidR="00964EF7" w:rsidRPr="001A0D04" w:rsidRDefault="00964EF7" w:rsidP="00964EF7">
      <w:pPr>
        <w:rPr>
          <w:ins w:id="48" w:author="Nokia (Jürgen)" w:date="2024-08-09T17:23:00Z" w16du:dateUtc="2024-08-09T15:23:00Z"/>
          <w:rFonts w:eastAsia="Times New Roman"/>
          <w:lang w:eastAsia="zh-CN"/>
        </w:rPr>
      </w:pPr>
      <w:ins w:id="49" w:author="Nokia (Jürgen)" w:date="2024-08-09T17:23:00Z" w16du:dateUtc="2024-08-09T15:23:00Z">
        <w:r w:rsidRPr="001A0D04">
          <w:rPr>
            <w:rFonts w:eastAsia="Times New Roman"/>
            <w:lang w:eastAsia="zh-CN"/>
          </w:rPr>
          <w:t>.</w:t>
        </w:r>
      </w:ins>
    </w:p>
    <w:p w14:paraId="7D0E2382" w14:textId="77777777" w:rsidR="00964EF7" w:rsidRPr="001A0D04" w:rsidRDefault="00964EF7" w:rsidP="00964EF7">
      <w:pPr>
        <w:rPr>
          <w:ins w:id="50" w:author="Nokia (Jürgen)" w:date="2024-08-09T17:23:00Z" w16du:dateUtc="2024-08-09T15:23:00Z"/>
          <w:rFonts w:eastAsia="Times New Roman"/>
          <w:lang w:eastAsia="zh-CN"/>
        </w:rPr>
      </w:pPr>
    </w:p>
    <w:p w14:paraId="22752E9C" w14:textId="77777777" w:rsidR="00964EF7" w:rsidRPr="001A0D04" w:rsidRDefault="00964EF7" w:rsidP="00964EF7">
      <w:pPr>
        <w:keepNext/>
        <w:keepLines/>
        <w:spacing w:before="120"/>
        <w:ind w:left="1134" w:hanging="1134"/>
        <w:outlineLvl w:val="2"/>
        <w:rPr>
          <w:ins w:id="51" w:author="Nokia (Jürgen)" w:date="2024-08-09T17:23:00Z" w16du:dateUtc="2024-08-09T15:23:00Z"/>
          <w:rFonts w:ascii="Arial" w:eastAsia="Times New Roman" w:hAnsi="Arial"/>
          <w:sz w:val="28"/>
        </w:rPr>
      </w:pPr>
      <w:ins w:id="52" w:author="Nokia (Jürgen)" w:date="2024-08-09T17:23:00Z" w16du:dateUtc="2024-08-09T15:23:00Z">
        <w:r w:rsidRPr="001A0D04">
          <w:rPr>
            <w:rFonts w:ascii="Arial" w:eastAsia="Times New Roman" w:hAnsi="Arial"/>
            <w:sz w:val="28"/>
          </w:rPr>
          <w:t>5.x.2</w:t>
        </w:r>
        <w:r w:rsidRPr="001A0D04">
          <w:rPr>
            <w:rFonts w:ascii="Arial" w:eastAsia="Times New Roman" w:hAnsi="Arial"/>
            <w:sz w:val="28"/>
          </w:rPr>
          <w:tab/>
          <w:t>Potential requirements</w:t>
        </w:r>
      </w:ins>
    </w:p>
    <w:p w14:paraId="0489DE3B" w14:textId="77777777" w:rsidR="00964EF7" w:rsidRPr="001A0D04" w:rsidRDefault="00964EF7" w:rsidP="00964EF7">
      <w:pPr>
        <w:jc w:val="both"/>
        <w:rPr>
          <w:ins w:id="53" w:author="Nokia (Jürgen)" w:date="2024-08-09T17:23:00Z" w16du:dateUtc="2024-08-09T15:23:00Z"/>
          <w:rFonts w:eastAsia="Times New Roman"/>
          <w:bCs/>
        </w:rPr>
      </w:pPr>
      <w:ins w:id="54" w:author="Nokia (Jürgen)" w:date="2024-08-09T17:23:00Z" w16du:dateUtc="2024-08-09T15:23:00Z">
        <w:r w:rsidRPr="001A0D04">
          <w:rPr>
            <w:rFonts w:eastAsia="Times New Roman"/>
            <w:b/>
          </w:rPr>
          <w:t xml:space="preserve">REQ-MNS-versioning-1: </w:t>
        </w:r>
        <w:r w:rsidRPr="001A0D04">
          <w:rPr>
            <w:rFonts w:eastAsia="Times New Roman"/>
            <w:bCs/>
          </w:rPr>
          <w:t>Artifacts of the management interfaces</w:t>
        </w:r>
        <w:r>
          <w:rPr>
            <w:rFonts w:eastAsia="Times New Roman"/>
            <w:bCs/>
          </w:rPr>
          <w:t xml:space="preserve">, including stage 2, </w:t>
        </w:r>
        <w:r w:rsidRPr="001A0D04">
          <w:rPr>
            <w:rFonts w:eastAsia="Times New Roman"/>
            <w:bCs/>
          </w:rPr>
          <w:t xml:space="preserve"> shall contain information elements to identify:</w:t>
        </w:r>
      </w:ins>
    </w:p>
    <w:p w14:paraId="381F42D1" w14:textId="77777777" w:rsidR="00964EF7" w:rsidRPr="001A0D04" w:rsidRDefault="00964EF7" w:rsidP="00964EF7">
      <w:pPr>
        <w:numPr>
          <w:ilvl w:val="0"/>
          <w:numId w:val="29"/>
        </w:numPr>
        <w:jc w:val="both"/>
        <w:rPr>
          <w:ins w:id="55" w:author="Nokia (Jürgen)" w:date="2024-08-09T17:23:00Z" w16du:dateUtc="2024-08-09T15:23:00Z"/>
          <w:rFonts w:eastAsia="Times New Roman"/>
          <w:bCs/>
        </w:rPr>
      </w:pPr>
      <w:ins w:id="56" w:author="Nokia (Jürgen)" w:date="2024-08-09T17:23:00Z" w16du:dateUtc="2024-08-09T15:23:00Z">
        <w:r w:rsidRPr="001A0D04">
          <w:rPr>
            <w:rFonts w:eastAsia="Times New Roman"/>
            <w:bCs/>
          </w:rPr>
          <w:t>Release number of the originating 3GPP TS that describes the interface.</w:t>
        </w:r>
      </w:ins>
    </w:p>
    <w:p w14:paraId="22532D69" w14:textId="77777777" w:rsidR="00964EF7" w:rsidRPr="001A0D04" w:rsidRDefault="00964EF7" w:rsidP="00964EF7">
      <w:pPr>
        <w:numPr>
          <w:ilvl w:val="0"/>
          <w:numId w:val="29"/>
        </w:numPr>
        <w:jc w:val="both"/>
        <w:rPr>
          <w:ins w:id="57" w:author="Nokia (Jürgen)" w:date="2024-08-09T17:23:00Z" w16du:dateUtc="2024-08-09T15:23:00Z"/>
          <w:rFonts w:eastAsia="Times New Roman"/>
          <w:bCs/>
        </w:rPr>
      </w:pPr>
      <w:ins w:id="58" w:author="Nokia (Jürgen)" w:date="2024-08-09T17:23:00Z" w16du:dateUtc="2024-08-09T15:23:00Z">
        <w:r w:rsidRPr="001A0D04">
          <w:rPr>
            <w:rFonts w:eastAsia="Times New Roman"/>
            <w:bCs/>
          </w:rPr>
          <w:t>Version number of the artifact according to 3GPP, independent from the release number of the originating TS in order to avoid version bumps without technical implications.</w:t>
        </w:r>
      </w:ins>
    </w:p>
    <w:p w14:paraId="6C01D4AE" w14:textId="77777777" w:rsidR="00964EF7" w:rsidRPr="001A0D04" w:rsidRDefault="00964EF7" w:rsidP="00964EF7">
      <w:pPr>
        <w:jc w:val="both"/>
        <w:rPr>
          <w:ins w:id="59" w:author="Nokia (Jürgen)" w:date="2024-08-09T17:23:00Z" w16du:dateUtc="2024-08-09T15:23:00Z"/>
          <w:rFonts w:eastAsia="Times New Roman"/>
          <w:bCs/>
        </w:rPr>
      </w:pPr>
      <w:ins w:id="60" w:author="Nokia (Jürgen)" w:date="2024-08-09T17:23:00Z" w16du:dateUtc="2024-08-09T15:23:00Z">
        <w:r w:rsidRPr="001A0D04">
          <w:rPr>
            <w:rFonts w:eastAsia="Times New Roman"/>
            <w:b/>
          </w:rPr>
          <w:t xml:space="preserve">REQ-MNS-versioning-2: </w:t>
        </w:r>
        <w:r w:rsidRPr="001A0D04">
          <w:rPr>
            <w:rFonts w:eastAsia="Times New Roman"/>
            <w:bCs/>
          </w:rPr>
          <w:t xml:space="preserve">The operations of an interface (component </w:t>
        </w:r>
        <w:r>
          <w:rPr>
            <w:rFonts w:eastAsia="Times New Roman"/>
            <w:bCs/>
          </w:rPr>
          <w:t xml:space="preserve">type </w:t>
        </w:r>
        <w:r w:rsidRPr="001A0D04">
          <w:rPr>
            <w:rFonts w:eastAsia="Times New Roman"/>
            <w:bCs/>
          </w:rPr>
          <w:t xml:space="preserve">A) shall indicate their originating 3GPP TS and a 3GPP version number which is independent from the release of the originating specification. </w:t>
        </w:r>
      </w:ins>
    </w:p>
    <w:p w14:paraId="1D49189D" w14:textId="1B332914" w:rsidR="00964EF7" w:rsidRPr="001A0D04" w:rsidRDefault="00964EF7" w:rsidP="00964EF7">
      <w:pPr>
        <w:jc w:val="both"/>
        <w:rPr>
          <w:ins w:id="61" w:author="Nokia (Jürgen)" w:date="2024-08-09T17:23:00Z" w16du:dateUtc="2024-08-09T15:23:00Z"/>
          <w:rFonts w:eastAsia="Times New Roman"/>
          <w:lang w:eastAsia="zh-CN"/>
        </w:rPr>
      </w:pPr>
      <w:ins w:id="62" w:author="Nokia (Jürgen)" w:date="2024-08-09T17:23:00Z" w16du:dateUtc="2024-08-09T15:23:00Z">
        <w:r w:rsidRPr="001A0D04">
          <w:rPr>
            <w:rFonts w:eastAsia="Times New Roman"/>
            <w:b/>
          </w:rPr>
          <w:t xml:space="preserve">REQ-MNS-versioning-3: </w:t>
        </w:r>
        <w:r w:rsidRPr="001A0D04">
          <w:rPr>
            <w:rFonts w:eastAsia="Times New Roman"/>
            <w:lang w:eastAsia="zh-CN"/>
          </w:rPr>
          <w:t>Individual instances of IOC from component</w:t>
        </w:r>
        <w:r w:rsidRPr="001A0D04">
          <w:rPr>
            <w:rFonts w:eastAsia="Times New Roman"/>
            <w:bCs/>
          </w:rPr>
          <w:t xml:space="preserve"> </w:t>
        </w:r>
        <w:r>
          <w:rPr>
            <w:rFonts w:eastAsia="Times New Roman"/>
            <w:bCs/>
          </w:rPr>
          <w:t>type</w:t>
        </w:r>
        <w:r w:rsidRPr="001A0D04">
          <w:rPr>
            <w:rFonts w:eastAsia="Times New Roman"/>
            <w:lang w:eastAsia="zh-CN"/>
          </w:rPr>
          <w:t xml:space="preserve"> B (details depend on the solution set) </w:t>
        </w:r>
      </w:ins>
      <w:ins w:id="63" w:author="Nokia (Jürgen)" w:date="2024-08-09T17:26:00Z" w16du:dateUtc="2024-08-09T15:26:00Z">
        <w:r w:rsidR="006755CC">
          <w:rPr>
            <w:rFonts w:eastAsia="Times New Roman"/>
            <w:lang w:eastAsia="zh-CN"/>
          </w:rPr>
          <w:t>require</w:t>
        </w:r>
      </w:ins>
      <w:ins w:id="64" w:author="Nokia (Jürgen)" w:date="2024-08-09T17:23:00Z" w16du:dateUtc="2024-08-09T15:23:00Z">
        <w:r w:rsidRPr="001A0D04">
          <w:rPr>
            <w:rFonts w:eastAsia="Times New Roman"/>
            <w:lang w:eastAsia="zh-CN"/>
          </w:rPr>
          <w:t xml:space="preserve"> optional information elements to indicate the originating 3GPP release, the 3GPP version number, and an implementation-specific version. If an individual oject instance does not show a dedicated version information, it inherits this missing version information either from the operations (component</w:t>
        </w:r>
        <w:r w:rsidRPr="001A0D04">
          <w:rPr>
            <w:rFonts w:eastAsia="Times New Roman"/>
            <w:bCs/>
          </w:rPr>
          <w:t xml:space="preserve"> </w:t>
        </w:r>
        <w:r>
          <w:rPr>
            <w:rFonts w:eastAsia="Times New Roman"/>
            <w:bCs/>
          </w:rPr>
          <w:t>type</w:t>
        </w:r>
        <w:r w:rsidRPr="001A0D04">
          <w:rPr>
            <w:rFonts w:eastAsia="Times New Roman"/>
            <w:lang w:eastAsia="zh-CN"/>
          </w:rPr>
          <w:t xml:space="preserve"> A) or from the containing object instance of component</w:t>
        </w:r>
        <w:r w:rsidRPr="001A0D04">
          <w:rPr>
            <w:rFonts w:eastAsia="Times New Roman"/>
            <w:bCs/>
          </w:rPr>
          <w:t xml:space="preserve"> </w:t>
        </w:r>
        <w:r>
          <w:rPr>
            <w:rFonts w:eastAsia="Times New Roman"/>
            <w:bCs/>
          </w:rPr>
          <w:t>type</w:t>
        </w:r>
        <w:r w:rsidRPr="001A0D04">
          <w:rPr>
            <w:rFonts w:eastAsia="Times New Roman"/>
            <w:lang w:eastAsia="zh-CN"/>
          </w:rPr>
          <w:t xml:space="preserve"> B.</w:t>
        </w:r>
      </w:ins>
    </w:p>
    <w:p w14:paraId="18420D30" w14:textId="77777777" w:rsidR="00964EF7" w:rsidRPr="001A0D04" w:rsidRDefault="00964EF7" w:rsidP="00964EF7">
      <w:pPr>
        <w:jc w:val="both"/>
        <w:rPr>
          <w:ins w:id="65" w:author="Nokia (Jürgen)" w:date="2024-08-09T17:23:00Z" w16du:dateUtc="2024-08-09T15:23:00Z"/>
          <w:rFonts w:eastAsia="Times New Roman"/>
          <w:lang w:eastAsia="zh-CN"/>
        </w:rPr>
      </w:pPr>
      <w:ins w:id="66" w:author="Nokia (Jürgen)" w:date="2024-08-09T17:23:00Z" w16du:dateUtc="2024-08-09T15:23:00Z">
        <w:r w:rsidRPr="001A0D04">
          <w:rPr>
            <w:rFonts w:eastAsia="Times New Roman"/>
            <w:b/>
          </w:rPr>
          <w:t xml:space="preserve">REQ-MNS-versioning-4: </w:t>
        </w:r>
        <w:r w:rsidRPr="001A0D04">
          <w:rPr>
            <w:rFonts w:eastAsia="Times New Roman"/>
            <w:lang w:eastAsia="zh-CN"/>
          </w:rPr>
          <w:t>Individual management data (component</w:t>
        </w:r>
        <w:r w:rsidRPr="001A0D04">
          <w:rPr>
            <w:rFonts w:eastAsia="Times New Roman"/>
            <w:bCs/>
          </w:rPr>
          <w:t xml:space="preserve"> </w:t>
        </w:r>
        <w:r>
          <w:rPr>
            <w:rFonts w:eastAsia="Times New Roman"/>
            <w:bCs/>
          </w:rPr>
          <w:t>type</w:t>
        </w:r>
        <w:r w:rsidRPr="001A0D04">
          <w:rPr>
            <w:rFonts w:eastAsia="Times New Roman"/>
            <w:lang w:eastAsia="zh-CN"/>
          </w:rPr>
          <w:t xml:space="preserve"> C) need to offer optional information elements to indicate the 3GPP release, the 3GPP version number, and an implementation-specific version. If managementan data does not indicate a specific version information, it inherits this version information either from the operations (component A) or from the related object instance (component</w:t>
        </w:r>
        <w:r w:rsidRPr="001A0D04">
          <w:rPr>
            <w:rFonts w:eastAsia="Times New Roman"/>
            <w:bCs/>
          </w:rPr>
          <w:t xml:space="preserve"> </w:t>
        </w:r>
        <w:r>
          <w:rPr>
            <w:rFonts w:eastAsia="Times New Roman"/>
            <w:bCs/>
          </w:rPr>
          <w:t>type</w:t>
        </w:r>
        <w:r w:rsidRPr="001A0D04">
          <w:rPr>
            <w:rFonts w:eastAsia="Times New Roman"/>
            <w:lang w:eastAsia="zh-CN"/>
          </w:rPr>
          <w:t xml:space="preserve"> B).</w:t>
        </w:r>
      </w:ins>
    </w:p>
    <w:p w14:paraId="3900AF39" w14:textId="77777777" w:rsidR="00964EF7" w:rsidRPr="001A0D04" w:rsidRDefault="00964EF7" w:rsidP="00964EF7">
      <w:pPr>
        <w:jc w:val="both"/>
        <w:rPr>
          <w:ins w:id="67" w:author="Nokia (Jürgen)" w:date="2024-08-09T17:23:00Z" w16du:dateUtc="2024-08-09T15:23:00Z"/>
          <w:rFonts w:eastAsia="Times New Roman"/>
          <w:lang w:eastAsia="zh-CN"/>
        </w:rPr>
      </w:pPr>
      <w:ins w:id="68" w:author="Nokia (Jürgen)" w:date="2024-08-09T17:23:00Z" w16du:dateUtc="2024-08-09T15:23:00Z">
        <w:r w:rsidRPr="001A0D04">
          <w:rPr>
            <w:rFonts w:eastAsia="Times New Roman"/>
            <w:lang w:eastAsia="zh-CN"/>
          </w:rPr>
          <w:t>Editors note: According to TS 28.532 clause 11.3.2.1.2 “Performance data file content description” PM files already contain the fields:</w:t>
        </w:r>
      </w:ins>
    </w:p>
    <w:p w14:paraId="6A4EEDCE" w14:textId="77777777" w:rsidR="00964EF7" w:rsidRPr="001A0D04" w:rsidRDefault="00964EF7" w:rsidP="00964EF7">
      <w:pPr>
        <w:numPr>
          <w:ilvl w:val="0"/>
          <w:numId w:val="29"/>
        </w:numPr>
        <w:jc w:val="both"/>
        <w:rPr>
          <w:ins w:id="69" w:author="Nokia (Jürgen)" w:date="2024-08-09T17:23:00Z" w16du:dateUtc="2024-08-09T15:23:00Z"/>
          <w:rFonts w:eastAsia="Times New Roman"/>
          <w:lang w:eastAsia="zh-CN"/>
        </w:rPr>
      </w:pPr>
      <w:ins w:id="70" w:author="Nokia (Jürgen)" w:date="2024-08-09T17:23:00Z" w16du:dateUtc="2024-08-09T15:23:00Z">
        <w:r w:rsidRPr="001A0D04">
          <w:rPr>
            <w:rFonts w:eastAsia="Times New Roman"/>
            <w:lang w:eastAsia="zh-CN"/>
          </w:rPr>
          <w:t>vendorName = “Vendor of the the entity, that generated and sent the file” and</w:t>
        </w:r>
      </w:ins>
    </w:p>
    <w:p w14:paraId="7105D857" w14:textId="77777777" w:rsidR="00964EF7" w:rsidRPr="001A0D04" w:rsidRDefault="00964EF7" w:rsidP="00964EF7">
      <w:pPr>
        <w:numPr>
          <w:ilvl w:val="0"/>
          <w:numId w:val="29"/>
        </w:numPr>
        <w:jc w:val="both"/>
        <w:rPr>
          <w:ins w:id="71" w:author="Nokia (Jürgen)" w:date="2024-08-09T17:23:00Z" w16du:dateUtc="2024-08-09T15:23:00Z"/>
          <w:rFonts w:eastAsia="Times New Roman"/>
          <w:lang w:eastAsia="zh-CN"/>
        </w:rPr>
      </w:pPr>
      <w:ins w:id="72" w:author="Nokia (Jürgen)" w:date="2024-08-09T17:23:00Z" w16du:dateUtc="2024-08-09T15:23:00Z">
        <w:r w:rsidRPr="001A0D04">
          <w:rPr>
            <w:rFonts w:eastAsia="Times New Roman"/>
            <w:lang w:eastAsia="zh-CN"/>
          </w:rPr>
          <w:t>measObjRootSwVersion = “Software version of the measured object root, allowing post-processing systems to take care of vendor specific performance metrics. It is either the software version of a managed element or of a management node”.</w:t>
        </w:r>
      </w:ins>
    </w:p>
    <w:p w14:paraId="08498003" w14:textId="77777777" w:rsidR="00964EF7" w:rsidRPr="001A0D04" w:rsidRDefault="00964EF7" w:rsidP="00964EF7">
      <w:pPr>
        <w:jc w:val="both"/>
        <w:rPr>
          <w:ins w:id="73" w:author="Nokia (Jürgen)" w:date="2024-08-09T17:23:00Z" w16du:dateUtc="2024-08-09T15:23:00Z"/>
          <w:rFonts w:eastAsia="Times New Roman"/>
          <w:lang w:eastAsia="zh-CN"/>
        </w:rPr>
      </w:pPr>
      <w:ins w:id="74" w:author="Nokia (Jürgen)" w:date="2024-08-09T17:23:00Z" w16du:dateUtc="2024-08-09T15:23:00Z">
        <w:r w:rsidRPr="001A0D04">
          <w:rPr>
            <w:rFonts w:eastAsia="Times New Roman"/>
            <w:b/>
          </w:rPr>
          <w:t xml:space="preserve">REQ-MNS-versioning-5: </w:t>
        </w:r>
        <w:r w:rsidRPr="001A0D04">
          <w:rPr>
            <w:rFonts w:eastAsia="Times New Roman"/>
            <w:lang w:eastAsia="zh-CN"/>
          </w:rPr>
          <w:t xml:space="preserve">MnsRegistry and MnsInfo shall be able to handle the version </w:t>
        </w:r>
        <w:r>
          <w:rPr>
            <w:rFonts w:eastAsia="Times New Roman"/>
            <w:lang w:eastAsia="zh-CN"/>
          </w:rPr>
          <w:t>i</w:t>
        </w:r>
        <w:r w:rsidRPr="001A0D04">
          <w:rPr>
            <w:rFonts w:eastAsia="Times New Roman"/>
            <w:lang w:eastAsia="zh-CN"/>
          </w:rPr>
          <w:t xml:space="preserve">nfo composed by originating 3GPP release, 3GPP version number, and implementation-specific versions according to </w:t>
        </w:r>
        <w:r>
          <w:rPr>
            <w:rFonts w:eastAsia="Times New Roman"/>
            <w:lang w:eastAsia="zh-CN"/>
          </w:rPr>
          <w:t>REQ-MNS-versioning-</w:t>
        </w:r>
        <w:r w:rsidRPr="001A0D04">
          <w:rPr>
            <w:rFonts w:eastAsia="Times New Roman"/>
            <w:lang w:eastAsia="zh-CN"/>
          </w:rPr>
          <w:t xml:space="preserve">2 - 4. </w:t>
        </w:r>
      </w:ins>
    </w:p>
    <w:p w14:paraId="06C0B70E" w14:textId="77777777" w:rsidR="00964EF7" w:rsidRPr="001A0D04" w:rsidRDefault="00964EF7" w:rsidP="00964EF7">
      <w:pPr>
        <w:jc w:val="both"/>
        <w:rPr>
          <w:ins w:id="75" w:author="Nokia (Jürgen)" w:date="2024-08-09T17:23:00Z" w16du:dateUtc="2024-08-09T15:23:00Z"/>
          <w:rFonts w:eastAsia="Times New Roman"/>
          <w:bCs/>
        </w:rPr>
      </w:pPr>
    </w:p>
    <w:p w14:paraId="2A3B3DE6" w14:textId="77777777" w:rsidR="00964EF7" w:rsidRPr="001A0D04" w:rsidRDefault="00964EF7" w:rsidP="00964EF7">
      <w:pPr>
        <w:jc w:val="both"/>
        <w:rPr>
          <w:ins w:id="76" w:author="Nokia (Jürgen)" w:date="2024-08-09T17:23:00Z" w16du:dateUtc="2024-08-09T15:23:00Z"/>
          <w:rFonts w:eastAsia="Times New Roman"/>
          <w:lang w:eastAsia="zh-CN"/>
        </w:rPr>
      </w:pPr>
    </w:p>
    <w:p w14:paraId="3DC261AB" w14:textId="77777777" w:rsidR="00964EF7" w:rsidRPr="001A0D04" w:rsidRDefault="00964EF7" w:rsidP="00964EF7">
      <w:pPr>
        <w:keepNext/>
        <w:keepLines/>
        <w:spacing w:before="120"/>
        <w:ind w:left="1134" w:hanging="1134"/>
        <w:outlineLvl w:val="2"/>
        <w:rPr>
          <w:ins w:id="77" w:author="Nokia (Jürgen)" w:date="2024-08-09T17:23:00Z" w16du:dateUtc="2024-08-09T15:23:00Z"/>
          <w:rFonts w:ascii="Arial" w:eastAsia="Times New Roman" w:hAnsi="Arial"/>
          <w:sz w:val="28"/>
        </w:rPr>
      </w:pPr>
      <w:ins w:id="78" w:author="Nokia (Jürgen)" w:date="2024-08-09T17:23:00Z" w16du:dateUtc="2024-08-09T15:23:00Z">
        <w:r w:rsidRPr="001A0D04">
          <w:rPr>
            <w:rFonts w:ascii="Arial" w:eastAsia="Times New Roman" w:hAnsi="Arial"/>
            <w:sz w:val="28"/>
          </w:rPr>
          <w:t>5.x.3 Potential solutions</w:t>
        </w:r>
      </w:ins>
    </w:p>
    <w:p w14:paraId="6529B10A" w14:textId="77777777" w:rsidR="00964EF7" w:rsidRDefault="00964EF7" w:rsidP="00964EF7">
      <w:pPr>
        <w:keepNext/>
        <w:keepLines/>
        <w:spacing w:before="120"/>
        <w:ind w:left="1418" w:hanging="1418"/>
        <w:outlineLvl w:val="3"/>
        <w:rPr>
          <w:ins w:id="79" w:author="Nokia (Jürgen)" w:date="2024-08-09T17:23:00Z" w16du:dateUtc="2024-08-09T15:23:00Z"/>
          <w:rFonts w:ascii="Arial" w:hAnsi="Arial"/>
          <w:sz w:val="24"/>
        </w:rPr>
      </w:pPr>
      <w:ins w:id="80" w:author="Nokia (Jürgen)" w:date="2024-08-09T17:23:00Z" w16du:dateUtc="2024-08-09T15:23:00Z">
        <w:r>
          <w:rPr>
            <w:rFonts w:ascii="Arial" w:hAnsi="Arial"/>
            <w:sz w:val="24"/>
          </w:rPr>
          <w:t>TBD.</w:t>
        </w:r>
      </w:ins>
    </w:p>
    <w:p w14:paraId="0B79B742" w14:textId="77777777" w:rsidR="00964EF7" w:rsidRPr="001A0D04" w:rsidRDefault="00964EF7" w:rsidP="00964EF7">
      <w:pPr>
        <w:rPr>
          <w:ins w:id="81" w:author="Nokia (Jürgen)" w:date="2024-08-09T17:23:00Z" w16du:dateUtc="2024-08-09T15:23:00Z"/>
        </w:rPr>
      </w:pPr>
    </w:p>
    <w:p w14:paraId="577824A9" w14:textId="4B28B8C4" w:rsidR="00964EF7" w:rsidRPr="001A0D04" w:rsidRDefault="00964EF7" w:rsidP="00964EF7">
      <w:pPr>
        <w:keepNext/>
        <w:keepLines/>
        <w:spacing w:before="120"/>
        <w:ind w:left="1134" w:hanging="1134"/>
        <w:outlineLvl w:val="2"/>
        <w:rPr>
          <w:ins w:id="82" w:author="Nokia (Jürgen)" w:date="2024-08-09T17:23:00Z" w16du:dateUtc="2024-08-09T15:23:00Z"/>
          <w:rFonts w:ascii="Arial" w:eastAsia="Times New Roman" w:hAnsi="Arial"/>
          <w:sz w:val="28"/>
        </w:rPr>
      </w:pPr>
      <w:ins w:id="83" w:author="Nokia (Jürgen)" w:date="2024-08-09T17:23:00Z" w16du:dateUtc="2024-08-09T15:23:00Z">
        <w:r w:rsidRPr="001A0D04">
          <w:rPr>
            <w:rFonts w:ascii="Arial" w:eastAsia="Times New Roman" w:hAnsi="Arial"/>
            <w:sz w:val="28"/>
          </w:rPr>
          <w:t>5.</w:t>
        </w:r>
        <w:r>
          <w:rPr>
            <w:rFonts w:ascii="Arial" w:eastAsia="Times New Roman" w:hAnsi="Arial"/>
            <w:sz w:val="28"/>
          </w:rPr>
          <w:t>x</w:t>
        </w:r>
        <w:r w:rsidRPr="001A0D04">
          <w:rPr>
            <w:rFonts w:ascii="Arial" w:eastAsia="Times New Roman" w:hAnsi="Arial"/>
            <w:sz w:val="28"/>
          </w:rPr>
          <w:t>.4</w:t>
        </w:r>
        <w:r w:rsidRPr="001A0D04">
          <w:rPr>
            <w:rFonts w:ascii="Arial" w:eastAsia="Times New Roman" w:hAnsi="Arial"/>
            <w:sz w:val="28"/>
          </w:rPr>
          <w:tab/>
          <w:t>Evaluation of potential solutions</w:t>
        </w:r>
      </w:ins>
    </w:p>
    <w:p w14:paraId="37233E63" w14:textId="77777777" w:rsidR="00964EF7" w:rsidRPr="00964EF7" w:rsidRDefault="00964EF7" w:rsidP="00964EF7">
      <w:pPr>
        <w:keepNext/>
        <w:keepLines/>
        <w:spacing w:before="120"/>
        <w:ind w:left="1418" w:hanging="1418"/>
        <w:outlineLvl w:val="3"/>
        <w:rPr>
          <w:ins w:id="84" w:author="Nokia (Jürgen)" w:date="2024-08-09T17:23:00Z" w16du:dateUtc="2024-08-09T15:23:00Z"/>
          <w:rFonts w:ascii="Arial" w:hAnsi="Arial"/>
          <w:sz w:val="24"/>
        </w:rPr>
      </w:pPr>
      <w:ins w:id="85" w:author="Nokia (Jürgen)" w:date="2024-08-09T17:23:00Z" w16du:dateUtc="2024-08-09T15:23:00Z">
        <w:r w:rsidRPr="00964EF7">
          <w:rPr>
            <w:rFonts w:ascii="Arial" w:hAnsi="Arial"/>
            <w:sz w:val="24"/>
          </w:rPr>
          <w:t>TBD.</w:t>
        </w:r>
      </w:ins>
    </w:p>
    <w:p w14:paraId="1C577C9B" w14:textId="77777777" w:rsidR="001A0D04" w:rsidRPr="001A0D04" w:rsidRDefault="001A0D04" w:rsidP="001A0D04">
      <w:pPr>
        <w:rPr>
          <w:rFonts w:eastAsia="Times New Roman"/>
        </w:rPr>
      </w:pPr>
    </w:p>
    <w:p w14:paraId="11830279" w14:textId="1189E9AE" w:rsidR="001A0D04" w:rsidRPr="00472D0D" w:rsidRDefault="001A0D04" w:rsidP="001A0D04">
      <w:pPr>
        <w:rPr>
          <w:rFonts w:eastAsia="Times New Roman"/>
          <w:lang w:eastAsia="zh-CN"/>
        </w:rPr>
      </w:pPr>
    </w:p>
    <w:p w14:paraId="6A029054" w14:textId="77777777" w:rsidR="001A0D04" w:rsidRPr="00257729" w:rsidRDefault="001A0D04" w:rsidP="001A0D04">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p>
    <w:p w14:paraId="6AD684E6" w14:textId="77777777" w:rsidR="001A0D04" w:rsidRDefault="001A0D04">
      <w:pPr>
        <w:rPr>
          <w:i/>
        </w:rPr>
      </w:pPr>
    </w:p>
    <w:p w14:paraId="46971631" w14:textId="3120830D"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14EBA" w14:textId="77777777" w:rsidR="00E70BA8" w:rsidRDefault="00E70BA8">
      <w:r>
        <w:separator/>
      </w:r>
    </w:p>
  </w:endnote>
  <w:endnote w:type="continuationSeparator" w:id="0">
    <w:p w14:paraId="08C15B0F" w14:textId="77777777" w:rsidR="00E70BA8" w:rsidRDefault="00E7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72CF0" w14:textId="77777777" w:rsidR="00E70BA8" w:rsidRDefault="00E70BA8">
      <w:r>
        <w:separator/>
      </w:r>
    </w:p>
  </w:footnote>
  <w:footnote w:type="continuationSeparator" w:id="0">
    <w:p w14:paraId="71C71B18" w14:textId="77777777" w:rsidR="00E70BA8" w:rsidRDefault="00E70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13CD8"/>
    <w:multiLevelType w:val="hybridMultilevel"/>
    <w:tmpl w:val="25881702"/>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C6979F4"/>
    <w:multiLevelType w:val="hybridMultilevel"/>
    <w:tmpl w:val="AEB84808"/>
    <w:lvl w:ilvl="0" w:tplc="D72AF09E">
      <w:start w:val="1"/>
      <w:numFmt w:val="bullet"/>
      <w:lvlText w:val=""/>
      <w:lvlJc w:val="left"/>
      <w:pPr>
        <w:ind w:left="1020" w:hanging="360"/>
      </w:pPr>
      <w:rPr>
        <w:rFonts w:ascii="Symbol" w:hAnsi="Symbol"/>
      </w:rPr>
    </w:lvl>
    <w:lvl w:ilvl="1" w:tplc="926A8DE6">
      <w:start w:val="1"/>
      <w:numFmt w:val="bullet"/>
      <w:lvlText w:val=""/>
      <w:lvlJc w:val="left"/>
      <w:pPr>
        <w:ind w:left="1020" w:hanging="360"/>
      </w:pPr>
      <w:rPr>
        <w:rFonts w:ascii="Symbol" w:hAnsi="Symbol"/>
      </w:rPr>
    </w:lvl>
    <w:lvl w:ilvl="2" w:tplc="527E0F64">
      <w:start w:val="1"/>
      <w:numFmt w:val="bullet"/>
      <w:lvlText w:val=""/>
      <w:lvlJc w:val="left"/>
      <w:pPr>
        <w:ind w:left="1020" w:hanging="360"/>
      </w:pPr>
      <w:rPr>
        <w:rFonts w:ascii="Symbol" w:hAnsi="Symbol"/>
      </w:rPr>
    </w:lvl>
    <w:lvl w:ilvl="3" w:tplc="E2D6EE70">
      <w:start w:val="1"/>
      <w:numFmt w:val="bullet"/>
      <w:lvlText w:val=""/>
      <w:lvlJc w:val="left"/>
      <w:pPr>
        <w:ind w:left="1020" w:hanging="360"/>
      </w:pPr>
      <w:rPr>
        <w:rFonts w:ascii="Symbol" w:hAnsi="Symbol"/>
      </w:rPr>
    </w:lvl>
    <w:lvl w:ilvl="4" w:tplc="C1A67654">
      <w:start w:val="1"/>
      <w:numFmt w:val="bullet"/>
      <w:lvlText w:val=""/>
      <w:lvlJc w:val="left"/>
      <w:pPr>
        <w:ind w:left="1020" w:hanging="360"/>
      </w:pPr>
      <w:rPr>
        <w:rFonts w:ascii="Symbol" w:hAnsi="Symbol"/>
      </w:rPr>
    </w:lvl>
    <w:lvl w:ilvl="5" w:tplc="0BB8F254">
      <w:start w:val="1"/>
      <w:numFmt w:val="bullet"/>
      <w:lvlText w:val=""/>
      <w:lvlJc w:val="left"/>
      <w:pPr>
        <w:ind w:left="1020" w:hanging="360"/>
      </w:pPr>
      <w:rPr>
        <w:rFonts w:ascii="Symbol" w:hAnsi="Symbol"/>
      </w:rPr>
    </w:lvl>
    <w:lvl w:ilvl="6" w:tplc="47805C06">
      <w:start w:val="1"/>
      <w:numFmt w:val="bullet"/>
      <w:lvlText w:val=""/>
      <w:lvlJc w:val="left"/>
      <w:pPr>
        <w:ind w:left="1020" w:hanging="360"/>
      </w:pPr>
      <w:rPr>
        <w:rFonts w:ascii="Symbol" w:hAnsi="Symbol"/>
      </w:rPr>
    </w:lvl>
    <w:lvl w:ilvl="7" w:tplc="A760AFAE">
      <w:start w:val="1"/>
      <w:numFmt w:val="bullet"/>
      <w:lvlText w:val=""/>
      <w:lvlJc w:val="left"/>
      <w:pPr>
        <w:ind w:left="1020" w:hanging="360"/>
      </w:pPr>
      <w:rPr>
        <w:rFonts w:ascii="Symbol" w:hAnsi="Symbol"/>
      </w:rPr>
    </w:lvl>
    <w:lvl w:ilvl="8" w:tplc="1DCC8FFC">
      <w:start w:val="1"/>
      <w:numFmt w:val="bullet"/>
      <w:lvlText w:val=""/>
      <w:lvlJc w:val="left"/>
      <w:pPr>
        <w:ind w:left="1020" w:hanging="360"/>
      </w:pPr>
      <w:rPr>
        <w:rFonts w:ascii="Symbol" w:hAnsi="Symbol"/>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C7C1012"/>
    <w:multiLevelType w:val="hybridMultilevel"/>
    <w:tmpl w:val="5AF4A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9F50E15"/>
    <w:multiLevelType w:val="hybridMultilevel"/>
    <w:tmpl w:val="C09C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0"/>
  </w:num>
  <w:num w:numId="5" w16cid:durableId="1994068038">
    <w:abstractNumId w:val="18"/>
  </w:num>
  <w:num w:numId="6" w16cid:durableId="153031984">
    <w:abstractNumId w:val="13"/>
  </w:num>
  <w:num w:numId="7" w16cid:durableId="321201268">
    <w:abstractNumId w:val="14"/>
  </w:num>
  <w:num w:numId="8" w16cid:durableId="1083141549">
    <w:abstractNumId w:val="27"/>
  </w:num>
  <w:num w:numId="9" w16cid:durableId="1545214639">
    <w:abstractNumId w:val="22"/>
  </w:num>
  <w:num w:numId="10" w16cid:durableId="1892770269">
    <w:abstractNumId w:val="25"/>
  </w:num>
  <w:num w:numId="11" w16cid:durableId="425468940">
    <w:abstractNumId w:val="16"/>
  </w:num>
  <w:num w:numId="12" w16cid:durableId="517233168">
    <w:abstractNumId w:val="21"/>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473839651">
    <w:abstractNumId w:val="11"/>
  </w:num>
  <w:num w:numId="26" w16cid:durableId="1175650492">
    <w:abstractNumId w:val="24"/>
  </w:num>
  <w:num w:numId="27" w16cid:durableId="1342777997">
    <w:abstractNumId w:val="23"/>
  </w:num>
  <w:num w:numId="28" w16cid:durableId="999038581">
    <w:abstractNumId w:val="12"/>
  </w:num>
  <w:num w:numId="29" w16cid:durableId="78135027">
    <w:abstractNumId w:val="19"/>
  </w:num>
  <w:num w:numId="30" w16cid:durableId="341517368">
    <w:abstractNumId w:val="17"/>
  </w:num>
  <w:num w:numId="31" w16cid:durableId="141354901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Jürgen)">
    <w15:presenceInfo w15:providerId="None" w15:userId="Nokia (Jür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1809"/>
    <w:rsid w:val="00173FA3"/>
    <w:rsid w:val="00184B6F"/>
    <w:rsid w:val="001861E5"/>
    <w:rsid w:val="001969DA"/>
    <w:rsid w:val="00197930"/>
    <w:rsid w:val="001A0D04"/>
    <w:rsid w:val="001B1652"/>
    <w:rsid w:val="001C3EC8"/>
    <w:rsid w:val="001D2BD4"/>
    <w:rsid w:val="001D4258"/>
    <w:rsid w:val="001D6911"/>
    <w:rsid w:val="001E4833"/>
    <w:rsid w:val="00201947"/>
    <w:rsid w:val="0020395B"/>
    <w:rsid w:val="002046CB"/>
    <w:rsid w:val="00204DC9"/>
    <w:rsid w:val="002062C0"/>
    <w:rsid w:val="00212C47"/>
    <w:rsid w:val="00215130"/>
    <w:rsid w:val="002226F1"/>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C122B"/>
    <w:rsid w:val="003C4713"/>
    <w:rsid w:val="003C5A97"/>
    <w:rsid w:val="003C7A04"/>
    <w:rsid w:val="003D546B"/>
    <w:rsid w:val="003F52B2"/>
    <w:rsid w:val="0041632F"/>
    <w:rsid w:val="00421C87"/>
    <w:rsid w:val="00440414"/>
    <w:rsid w:val="004558E9"/>
    <w:rsid w:val="0045777E"/>
    <w:rsid w:val="0048562D"/>
    <w:rsid w:val="004A0538"/>
    <w:rsid w:val="004B3753"/>
    <w:rsid w:val="004C31D2"/>
    <w:rsid w:val="004D55C2"/>
    <w:rsid w:val="004F5A0A"/>
    <w:rsid w:val="005153E7"/>
    <w:rsid w:val="00521131"/>
    <w:rsid w:val="00527C0B"/>
    <w:rsid w:val="00527F08"/>
    <w:rsid w:val="005410F6"/>
    <w:rsid w:val="0055412D"/>
    <w:rsid w:val="005729C4"/>
    <w:rsid w:val="00577BC6"/>
    <w:rsid w:val="0059227B"/>
    <w:rsid w:val="005B0966"/>
    <w:rsid w:val="005B795D"/>
    <w:rsid w:val="00610508"/>
    <w:rsid w:val="00613820"/>
    <w:rsid w:val="00625EBF"/>
    <w:rsid w:val="00626FCD"/>
    <w:rsid w:val="00645C90"/>
    <w:rsid w:val="00652248"/>
    <w:rsid w:val="00657B80"/>
    <w:rsid w:val="006755CC"/>
    <w:rsid w:val="00675B3C"/>
    <w:rsid w:val="0069495C"/>
    <w:rsid w:val="006C4721"/>
    <w:rsid w:val="006D340A"/>
    <w:rsid w:val="00715A1D"/>
    <w:rsid w:val="00760BB0"/>
    <w:rsid w:val="0076157A"/>
    <w:rsid w:val="00784593"/>
    <w:rsid w:val="007A00EF"/>
    <w:rsid w:val="007B19EA"/>
    <w:rsid w:val="007C0A2D"/>
    <w:rsid w:val="007C27B0"/>
    <w:rsid w:val="007F300B"/>
    <w:rsid w:val="008014C3"/>
    <w:rsid w:val="00812587"/>
    <w:rsid w:val="00850812"/>
    <w:rsid w:val="0086685F"/>
    <w:rsid w:val="00876B9A"/>
    <w:rsid w:val="00886CBD"/>
    <w:rsid w:val="008933BF"/>
    <w:rsid w:val="008A10C4"/>
    <w:rsid w:val="008B0248"/>
    <w:rsid w:val="008D191D"/>
    <w:rsid w:val="008E2CB6"/>
    <w:rsid w:val="008F5F33"/>
    <w:rsid w:val="0091046A"/>
    <w:rsid w:val="00926ABD"/>
    <w:rsid w:val="00947F4E"/>
    <w:rsid w:val="00950B21"/>
    <w:rsid w:val="00964EF7"/>
    <w:rsid w:val="00966D47"/>
    <w:rsid w:val="0097180C"/>
    <w:rsid w:val="00992312"/>
    <w:rsid w:val="009C0DED"/>
    <w:rsid w:val="009E1ADA"/>
    <w:rsid w:val="00A004B4"/>
    <w:rsid w:val="00A20ED6"/>
    <w:rsid w:val="00A37D7F"/>
    <w:rsid w:val="00A46410"/>
    <w:rsid w:val="00A57688"/>
    <w:rsid w:val="00A6313B"/>
    <w:rsid w:val="00A842E9"/>
    <w:rsid w:val="00A84A94"/>
    <w:rsid w:val="00AC50F1"/>
    <w:rsid w:val="00AD1DAA"/>
    <w:rsid w:val="00AF1E23"/>
    <w:rsid w:val="00AF7F81"/>
    <w:rsid w:val="00B01AFF"/>
    <w:rsid w:val="00B03CB5"/>
    <w:rsid w:val="00B05CC7"/>
    <w:rsid w:val="00B27E39"/>
    <w:rsid w:val="00B350D8"/>
    <w:rsid w:val="00B76763"/>
    <w:rsid w:val="00B7732B"/>
    <w:rsid w:val="00B85E58"/>
    <w:rsid w:val="00B879F0"/>
    <w:rsid w:val="00BB306A"/>
    <w:rsid w:val="00BC25AA"/>
    <w:rsid w:val="00BC72D8"/>
    <w:rsid w:val="00BE133D"/>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30155"/>
    <w:rsid w:val="00E70BA8"/>
    <w:rsid w:val="00E91FE1"/>
    <w:rsid w:val="00EA5E95"/>
    <w:rsid w:val="00ED4954"/>
    <w:rsid w:val="00ED5A43"/>
    <w:rsid w:val="00EE0943"/>
    <w:rsid w:val="00EE33A2"/>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qFormat/>
    <w:locked/>
    <w:rsid w:val="00527F08"/>
    <w:rPr>
      <w:rFonts w:ascii="Times New Roman" w:hAnsi="Times New Roman"/>
      <w:lang w:eastAsia="en-US"/>
    </w:rPr>
  </w:style>
  <w:style w:type="numbering" w:customStyle="1" w:styleId="NoList1">
    <w:name w:val="No List1"/>
    <w:next w:val="NoList"/>
    <w:uiPriority w:val="99"/>
    <w:semiHidden/>
    <w:unhideWhenUsed/>
    <w:rsid w:val="001A0D04"/>
  </w:style>
  <w:style w:type="paragraph" w:customStyle="1" w:styleId="TAJ">
    <w:name w:val="TAJ"/>
    <w:basedOn w:val="TH"/>
    <w:rsid w:val="001A0D04"/>
    <w:rPr>
      <w:rFonts w:eastAsia="Times New Roman"/>
    </w:rPr>
  </w:style>
  <w:style w:type="paragraph" w:customStyle="1" w:styleId="Guidance">
    <w:name w:val="Guidance"/>
    <w:basedOn w:val="Normal"/>
    <w:rsid w:val="001A0D04"/>
    <w:rPr>
      <w:rFonts w:eastAsia="Times New Roman"/>
      <w:i/>
      <w:color w:val="0000FF"/>
    </w:rPr>
  </w:style>
  <w:style w:type="table" w:styleId="TableGrid">
    <w:name w:val="Table Grid"/>
    <w:basedOn w:val="TableNormal"/>
    <w:rsid w:val="001A0D04"/>
    <w:rPr>
      <w:rFonts w:ascii="Times New Roman" w:eastAsia="Times New Roman" w:hAnsi="Times New Roman"/>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A0D04"/>
    <w:rPr>
      <w:color w:val="605E5C"/>
      <w:shd w:val="clear" w:color="auto" w:fill="E1DFDD"/>
    </w:rPr>
  </w:style>
  <w:style w:type="character" w:customStyle="1" w:styleId="FootnoteTextChar">
    <w:name w:val="Footnote Text Char"/>
    <w:link w:val="FootnoteText"/>
    <w:rsid w:val="001A0D04"/>
    <w:rPr>
      <w:rFonts w:ascii="Times New Roman" w:hAnsi="Times New Roman"/>
      <w:sz w:val="16"/>
      <w:lang w:eastAsia="en-US"/>
    </w:rPr>
  </w:style>
  <w:style w:type="paragraph" w:styleId="Revision">
    <w:name w:val="Revision"/>
    <w:hidden/>
    <w:uiPriority w:val="99"/>
    <w:semiHidden/>
    <w:rsid w:val="001A0D04"/>
    <w:rPr>
      <w:rFonts w:ascii="Times New Roman" w:eastAsia="Times New Roman" w:hAnsi="Times New Roman"/>
      <w:lang w:eastAsia="en-US"/>
    </w:rPr>
  </w:style>
  <w:style w:type="character" w:styleId="SubtleEmphasis">
    <w:name w:val="Subtle Emphasis"/>
    <w:uiPriority w:val="19"/>
    <w:qFormat/>
    <w:rsid w:val="001A0D04"/>
    <w:rPr>
      <w:i/>
      <w:iCs/>
      <w:color w:val="404040"/>
    </w:rPr>
  </w:style>
  <w:style w:type="character" w:customStyle="1" w:styleId="TALChar">
    <w:name w:val="TAL Char"/>
    <w:link w:val="TAL"/>
    <w:qFormat/>
    <w:locked/>
    <w:rsid w:val="001A0D04"/>
    <w:rPr>
      <w:rFonts w:ascii="Arial" w:hAnsi="Arial"/>
      <w:sz w:val="18"/>
      <w:lang w:eastAsia="en-US"/>
    </w:rPr>
  </w:style>
  <w:style w:type="character" w:customStyle="1" w:styleId="TAHCar">
    <w:name w:val="TAH Car"/>
    <w:link w:val="TAH"/>
    <w:locked/>
    <w:rsid w:val="001A0D04"/>
    <w:rPr>
      <w:rFonts w:ascii="Arial" w:hAnsi="Arial"/>
      <w:b/>
      <w:sz w:val="18"/>
      <w:lang w:eastAsia="en-US"/>
    </w:rPr>
  </w:style>
  <w:style w:type="paragraph" w:customStyle="1" w:styleId="StyleHeading3h3CourierNew">
    <w:name w:val="Style Heading 3h3 + Courier New"/>
    <w:basedOn w:val="Heading3"/>
    <w:link w:val="StyleHeading3h3CourierNewChar"/>
    <w:rsid w:val="001A0D0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Heading3Char">
    <w:name w:val="Heading 3 Char"/>
    <w:aliases w:val="h3 Char"/>
    <w:link w:val="Heading3"/>
    <w:rsid w:val="001A0D04"/>
    <w:rPr>
      <w:rFonts w:ascii="Arial" w:hAnsi="Arial"/>
      <w:sz w:val="28"/>
      <w:lang w:eastAsia="en-US"/>
    </w:rPr>
  </w:style>
  <w:style w:type="character" w:customStyle="1" w:styleId="StyleHeading3h3CourierNewChar">
    <w:name w:val="Style Heading 3h3 + Courier New Char"/>
    <w:link w:val="StyleHeading3h3CourierNew"/>
    <w:rsid w:val="001A0D04"/>
    <w:rPr>
      <w:rFonts w:ascii="Courier New" w:eastAsia="Times New Roman" w:hAnsi="Courier New"/>
      <w:sz w:val="28"/>
      <w:lang w:eastAsia="en-US"/>
    </w:rPr>
  </w:style>
  <w:style w:type="character" w:customStyle="1" w:styleId="Heading4Char">
    <w:name w:val="Heading 4 Char"/>
    <w:link w:val="Heading4"/>
    <w:rsid w:val="001A0D0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mver.org" TargetMode="External"/><Relationship Id="rId3" Type="http://schemas.openxmlformats.org/officeDocument/2006/relationships/settings" Target="settings.xml"/><Relationship Id="rId7" Type="http://schemas.openxmlformats.org/officeDocument/2006/relationships/hyperlink" Target="https://semver.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5</Pages>
  <Words>1909</Words>
  <Characters>10884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12768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(Jürgen)</cp:lastModifiedBy>
  <cp:revision>5</cp:revision>
  <cp:lastPrinted>1899-12-31T23:00:00Z</cp:lastPrinted>
  <dcterms:created xsi:type="dcterms:W3CDTF">2024-08-09T15:21:00Z</dcterms:created>
  <dcterms:modified xsi:type="dcterms:W3CDTF">2024-08-09T17:49:00Z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